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806" w:rsidRPr="007D3E81" w:rsidRDefault="005B7806" w:rsidP="005B7806">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307C99">
        <w:rPr>
          <w:rFonts w:cs="Arial"/>
          <w:b/>
          <w:sz w:val="24"/>
          <w:szCs w:val="24"/>
        </w:rPr>
        <w:t>R3-195142</w:t>
      </w:r>
    </w:p>
    <w:p w:rsidR="005B7806" w:rsidRDefault="005B7806" w:rsidP="005B7806">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p w:rsidR="005B7806" w:rsidRPr="007D3E81" w:rsidRDefault="005B7806" w:rsidP="005B7806">
      <w:pPr>
        <w:pStyle w:val="a9"/>
        <w:jc w:val="both"/>
        <w:rPr>
          <w:rFonts w:eastAsia="宋体"/>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43E"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7C99" w:rsidP="00547111">
            <w:pPr>
              <w:pStyle w:val="CRCoverPage"/>
              <w:spacing w:after="0"/>
              <w:rPr>
                <w:noProof/>
              </w:rPr>
            </w:pPr>
            <w:r>
              <w:rPr>
                <w:b/>
                <w:noProof/>
                <w:sz w:val="28"/>
              </w:rPr>
              <w:t>1377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74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43E">
            <w:pPr>
              <w:pStyle w:val="CRCoverPage"/>
              <w:spacing w:after="0"/>
              <w:jc w:val="center"/>
              <w:rPr>
                <w:noProof/>
                <w:sz w:val="28"/>
              </w:rPr>
            </w:pPr>
            <w:r>
              <w:rPr>
                <w:b/>
                <w:noProof/>
                <w:sz w:val="28"/>
              </w:rPr>
              <w:t>15.</w:t>
            </w:r>
            <w:r w:rsidR="009D1D6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C74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8D6" w:rsidP="00DC08D6">
            <w:pPr>
              <w:pStyle w:val="CRCoverPage"/>
              <w:spacing w:after="0"/>
              <w:ind w:left="100"/>
              <w:rPr>
                <w:noProof/>
                <w:lang w:eastAsia="zh-CN"/>
              </w:rPr>
            </w:pPr>
            <w:r>
              <w:rPr>
                <w:noProof/>
                <w:lang w:eastAsia="zh-CN"/>
              </w:rPr>
              <w:t xml:space="preserve">Introduction of </w:t>
            </w:r>
            <w:r>
              <w:rPr>
                <w:rFonts w:hint="eastAsia"/>
                <w:noProof/>
                <w:lang w:eastAsia="zh-CN"/>
              </w:rPr>
              <w:t>NB-IoT</w:t>
            </w:r>
            <w:r>
              <w:rPr>
                <w:noProof/>
                <w:lang w:eastAsia="zh-CN"/>
              </w:rPr>
              <w:t xml:space="preserve"> ANR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743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07E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C743E" w:rsidTr="00547111">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Work item code:</w:t>
            </w:r>
          </w:p>
        </w:tc>
        <w:tc>
          <w:tcPr>
            <w:tcW w:w="3686" w:type="dxa"/>
            <w:gridSpan w:val="5"/>
            <w:shd w:val="pct30" w:color="FFFF00" w:fill="auto"/>
          </w:tcPr>
          <w:p w:rsidR="00AC743E" w:rsidRPr="00554A9A" w:rsidRDefault="00AC743E" w:rsidP="00AC743E">
            <w:pPr>
              <w:pStyle w:val="CRCoverPage"/>
              <w:spacing w:after="0"/>
              <w:ind w:left="100"/>
              <w:rPr>
                <w:noProof/>
              </w:rPr>
            </w:pPr>
            <w:r w:rsidRPr="00C0314B">
              <w:rPr>
                <w:noProof/>
              </w:rPr>
              <w:t>NB_IOTenh3-Core</w:t>
            </w:r>
          </w:p>
        </w:tc>
        <w:tc>
          <w:tcPr>
            <w:tcW w:w="567" w:type="dxa"/>
            <w:tcBorders>
              <w:left w:val="nil"/>
            </w:tcBorders>
          </w:tcPr>
          <w:p w:rsidR="00AC743E" w:rsidRDefault="00AC743E" w:rsidP="00AC743E">
            <w:pPr>
              <w:pStyle w:val="CRCoverPage"/>
              <w:spacing w:after="0"/>
              <w:ind w:right="100"/>
              <w:rPr>
                <w:noProof/>
              </w:rPr>
            </w:pPr>
          </w:p>
        </w:tc>
        <w:tc>
          <w:tcPr>
            <w:tcW w:w="1417" w:type="dxa"/>
            <w:gridSpan w:val="3"/>
            <w:tcBorders>
              <w:left w:val="nil"/>
            </w:tcBorders>
          </w:tcPr>
          <w:p w:rsidR="00AC743E" w:rsidRDefault="00AC743E" w:rsidP="00AC743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43E" w:rsidRDefault="00AC743E" w:rsidP="00DC08D6">
            <w:pPr>
              <w:pStyle w:val="CRCoverPage"/>
              <w:spacing w:after="0"/>
              <w:ind w:left="100"/>
              <w:rPr>
                <w:noProof/>
              </w:rPr>
            </w:pPr>
            <w:r>
              <w:rPr>
                <w:noProof/>
              </w:rPr>
              <w:t>2019-</w:t>
            </w:r>
            <w:r w:rsidR="00E03A53">
              <w:rPr>
                <w:noProof/>
              </w:rPr>
              <w:t>0</w:t>
            </w:r>
            <w:r w:rsidR="00DC08D6">
              <w:rPr>
                <w:noProof/>
              </w:rPr>
              <w:t>9-</w:t>
            </w:r>
            <w:r w:rsidR="009D1D66">
              <w:rPr>
                <w:noProof/>
              </w:rPr>
              <w:t>30</w:t>
            </w:r>
          </w:p>
        </w:tc>
      </w:tr>
      <w:tr w:rsidR="00AC743E" w:rsidTr="00547111">
        <w:tc>
          <w:tcPr>
            <w:tcW w:w="1843" w:type="dxa"/>
            <w:tcBorders>
              <w:left w:val="single" w:sz="4" w:space="0" w:color="auto"/>
            </w:tcBorders>
          </w:tcPr>
          <w:p w:rsidR="00AC743E" w:rsidRDefault="00AC743E" w:rsidP="00AC743E">
            <w:pPr>
              <w:pStyle w:val="CRCoverPage"/>
              <w:spacing w:after="0"/>
              <w:rPr>
                <w:b/>
                <w:i/>
                <w:noProof/>
                <w:sz w:val="8"/>
                <w:szCs w:val="8"/>
              </w:rPr>
            </w:pPr>
          </w:p>
        </w:tc>
        <w:tc>
          <w:tcPr>
            <w:tcW w:w="1986" w:type="dxa"/>
            <w:gridSpan w:val="4"/>
          </w:tcPr>
          <w:p w:rsidR="00AC743E" w:rsidRPr="00554A9A" w:rsidRDefault="00AC743E" w:rsidP="00AC743E">
            <w:pPr>
              <w:pStyle w:val="CRCoverPage"/>
              <w:spacing w:after="0"/>
              <w:rPr>
                <w:noProof/>
                <w:sz w:val="8"/>
                <w:szCs w:val="8"/>
              </w:rPr>
            </w:pPr>
          </w:p>
        </w:tc>
        <w:tc>
          <w:tcPr>
            <w:tcW w:w="2267" w:type="dxa"/>
            <w:gridSpan w:val="2"/>
          </w:tcPr>
          <w:p w:rsidR="00AC743E" w:rsidRDefault="00AC743E" w:rsidP="00AC743E">
            <w:pPr>
              <w:pStyle w:val="CRCoverPage"/>
              <w:spacing w:after="0"/>
              <w:rPr>
                <w:noProof/>
                <w:sz w:val="8"/>
                <w:szCs w:val="8"/>
              </w:rPr>
            </w:pPr>
          </w:p>
        </w:tc>
        <w:tc>
          <w:tcPr>
            <w:tcW w:w="1417" w:type="dxa"/>
            <w:gridSpan w:val="3"/>
          </w:tcPr>
          <w:p w:rsidR="00AC743E" w:rsidRDefault="00AC743E" w:rsidP="00AC743E">
            <w:pPr>
              <w:pStyle w:val="CRCoverPage"/>
              <w:spacing w:after="0"/>
              <w:rPr>
                <w:noProof/>
                <w:sz w:val="8"/>
                <w:szCs w:val="8"/>
              </w:rPr>
            </w:pPr>
          </w:p>
        </w:tc>
        <w:tc>
          <w:tcPr>
            <w:tcW w:w="2127" w:type="dxa"/>
            <w:tcBorders>
              <w:right w:val="single" w:sz="4" w:space="0" w:color="auto"/>
            </w:tcBorders>
          </w:tcPr>
          <w:p w:rsidR="00AC743E" w:rsidRDefault="00AC743E" w:rsidP="00AC743E">
            <w:pPr>
              <w:pStyle w:val="CRCoverPage"/>
              <w:spacing w:after="0"/>
              <w:rPr>
                <w:noProof/>
                <w:sz w:val="8"/>
                <w:szCs w:val="8"/>
              </w:rPr>
            </w:pPr>
          </w:p>
        </w:tc>
      </w:tr>
      <w:tr w:rsidR="00AC743E" w:rsidTr="00547111">
        <w:trPr>
          <w:cantSplit/>
        </w:trPr>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Category:</w:t>
            </w:r>
          </w:p>
        </w:tc>
        <w:tc>
          <w:tcPr>
            <w:tcW w:w="851" w:type="dxa"/>
            <w:shd w:val="pct30" w:color="FFFF00" w:fill="auto"/>
          </w:tcPr>
          <w:p w:rsidR="00AC743E" w:rsidRPr="00554A9A" w:rsidRDefault="00AC743E" w:rsidP="00AC743E">
            <w:pPr>
              <w:pStyle w:val="CRCoverPage"/>
              <w:spacing w:after="0"/>
              <w:ind w:left="100"/>
              <w:rPr>
                <w:b/>
                <w:noProof/>
              </w:rPr>
            </w:pPr>
            <w:r>
              <w:rPr>
                <w:b/>
                <w:noProof/>
              </w:rPr>
              <w:t>B</w:t>
            </w:r>
          </w:p>
        </w:tc>
        <w:tc>
          <w:tcPr>
            <w:tcW w:w="3402" w:type="dxa"/>
            <w:gridSpan w:val="5"/>
            <w:tcBorders>
              <w:left w:val="nil"/>
            </w:tcBorders>
          </w:tcPr>
          <w:p w:rsidR="00AC743E" w:rsidRDefault="00AC743E" w:rsidP="00AC743E">
            <w:pPr>
              <w:pStyle w:val="CRCoverPage"/>
              <w:spacing w:after="0"/>
              <w:rPr>
                <w:noProof/>
              </w:rPr>
            </w:pPr>
          </w:p>
        </w:tc>
        <w:tc>
          <w:tcPr>
            <w:tcW w:w="1417" w:type="dxa"/>
            <w:gridSpan w:val="3"/>
            <w:tcBorders>
              <w:left w:val="nil"/>
            </w:tcBorders>
          </w:tcPr>
          <w:p w:rsidR="00AC743E" w:rsidRDefault="00AC743E" w:rsidP="00AC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43E" w:rsidRDefault="00AC743E" w:rsidP="00AC74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8D6" w:rsidRDefault="00AC743E" w:rsidP="00DC08D6">
            <w:pPr>
              <w:pStyle w:val="CRCoverPage"/>
              <w:spacing w:after="0"/>
              <w:ind w:left="100"/>
              <w:rPr>
                <w:noProof/>
              </w:rPr>
            </w:pPr>
            <w:r>
              <w:rPr>
                <w:noProof/>
              </w:rPr>
              <w:t xml:space="preserve">In order to </w:t>
            </w:r>
            <w:r w:rsidR="00DC08D6">
              <w:rPr>
                <w:noProof/>
              </w:rPr>
              <w:t>provide NB-IoT UE’s ANR report to the old eNB, it is needed to transfer the report from the new eNB to the old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5A40" w:rsidRDefault="00DC08D6" w:rsidP="00DC08D6">
            <w:pPr>
              <w:pStyle w:val="CRCoverPage"/>
              <w:numPr>
                <w:ilvl w:val="0"/>
                <w:numId w:val="1"/>
              </w:numPr>
              <w:spacing w:after="0"/>
              <w:rPr>
                <w:noProof/>
              </w:rPr>
            </w:pPr>
            <w:r>
              <w:rPr>
                <w:noProof/>
              </w:rPr>
              <w:t xml:space="preserve">Introduce </w:t>
            </w:r>
            <w:r w:rsidRPr="001F5131">
              <w:rPr>
                <w:i/>
                <w:noProof/>
              </w:rPr>
              <w:t>NB-IoT ANR report</w:t>
            </w:r>
            <w:r>
              <w:rPr>
                <w:noProof/>
              </w:rPr>
              <w:t xml:space="preserve"> IE in UE CONTEXT RELEASE message.</w:t>
            </w:r>
          </w:p>
          <w:p w:rsidR="00DC08D6" w:rsidRDefault="00DC08D6" w:rsidP="00DC08D6">
            <w:pPr>
              <w:pStyle w:val="CRCoverPage"/>
              <w:numPr>
                <w:ilvl w:val="0"/>
                <w:numId w:val="1"/>
              </w:numPr>
              <w:spacing w:after="0"/>
              <w:rPr>
                <w:noProof/>
              </w:rPr>
            </w:pPr>
            <w:r>
              <w:rPr>
                <w:noProof/>
              </w:rPr>
              <w:t xml:space="preserve">Introduce </w:t>
            </w:r>
            <w:r w:rsidR="00C559DE">
              <w:rPr>
                <w:noProof/>
              </w:rPr>
              <w:t>ANR Report Transfer procedure.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5A40" w:rsidP="00C559DE">
            <w:pPr>
              <w:pStyle w:val="CRCoverPage"/>
              <w:spacing w:after="0"/>
              <w:ind w:left="100"/>
              <w:rPr>
                <w:noProof/>
              </w:rPr>
            </w:pPr>
            <w:r>
              <w:rPr>
                <w:noProof/>
              </w:rPr>
              <w:t xml:space="preserve">Cannot </w:t>
            </w:r>
            <w:r w:rsidR="00C559DE">
              <w:rPr>
                <w:noProof/>
              </w:rPr>
              <w:t>transfer NB-IoT UE’s ANR report to the old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59DE">
            <w:pPr>
              <w:pStyle w:val="CRCoverPage"/>
              <w:spacing w:after="0"/>
              <w:ind w:left="100"/>
              <w:rPr>
                <w:noProof/>
                <w:lang w:eastAsia="zh-CN"/>
              </w:rPr>
            </w:pPr>
            <w:r w:rsidRPr="00C559DE">
              <w:rPr>
                <w:noProof/>
                <w:highlight w:val="cyan"/>
                <w:lang w:eastAsia="zh-CN"/>
              </w:rPr>
              <w:t>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5A40" w:rsidRDefault="00925A40" w:rsidP="00925A40">
      <w:pPr>
        <w:rPr>
          <w:b/>
          <w:i/>
          <w:color w:val="CC00CC"/>
          <w:sz w:val="22"/>
          <w:lang w:eastAsia="zh-CN"/>
        </w:rPr>
      </w:pPr>
      <w:bookmarkStart w:id="3" w:name="_Toc535237401"/>
      <w:r w:rsidRPr="003E2FE9">
        <w:rPr>
          <w:rFonts w:hint="eastAsia"/>
          <w:b/>
          <w:i/>
          <w:color w:val="CC00CC"/>
          <w:sz w:val="22"/>
          <w:lang w:eastAsia="zh-CN"/>
        </w:rPr>
        <w:lastRenderedPageBreak/>
        <w:t>------Start of the First Change------</w:t>
      </w:r>
    </w:p>
    <w:p w:rsidR="00C559DE" w:rsidRPr="00AA5DA2" w:rsidRDefault="00C559DE" w:rsidP="00C559DE">
      <w:pPr>
        <w:pStyle w:val="3"/>
      </w:pPr>
      <w:bookmarkStart w:id="4" w:name="_Toc14207488"/>
      <w:r w:rsidRPr="00AA5DA2">
        <w:t>8.2.3</w:t>
      </w:r>
      <w:r w:rsidRPr="00AA5DA2">
        <w:tab/>
        <w:t>UE Context Release</w:t>
      </w:r>
      <w:bookmarkEnd w:id="4"/>
    </w:p>
    <w:p w:rsidR="00C559DE" w:rsidRPr="00AA5DA2" w:rsidRDefault="00C559DE" w:rsidP="00C559DE">
      <w:pPr>
        <w:pStyle w:val="4"/>
      </w:pPr>
      <w:bookmarkStart w:id="5" w:name="_Toc14207489"/>
      <w:r w:rsidRPr="00AA5DA2">
        <w:t>8.2.3.1</w:t>
      </w:r>
      <w:r w:rsidRPr="00AA5DA2">
        <w:tab/>
        <w:t>General</w:t>
      </w:r>
      <w:bookmarkEnd w:id="5"/>
    </w:p>
    <w:p w:rsidR="00C559DE" w:rsidRPr="00AA5DA2" w:rsidRDefault="00C559DE" w:rsidP="00C559DE">
      <w:pPr>
        <w:rPr>
          <w:rFonts w:eastAsia="宋体"/>
          <w:lang w:eastAsia="zh-CN"/>
        </w:rPr>
      </w:pPr>
      <w:r w:rsidRPr="00AA5DA2">
        <w:t>For handover, the</w:t>
      </w:r>
      <w:r w:rsidRPr="00AA5DA2">
        <w:rPr>
          <w:rFonts w:eastAsia="宋体"/>
          <w:lang w:eastAsia="zh-CN"/>
        </w:rPr>
        <w:t xml:space="preserve"> UE Context Release </w:t>
      </w:r>
      <w:r w:rsidRPr="00AA5DA2">
        <w:t xml:space="preserve">procedure is initiated by the </w:t>
      </w:r>
      <w:r w:rsidRPr="00AA5DA2">
        <w:rPr>
          <w:rFonts w:eastAsia="宋体"/>
          <w:lang w:eastAsia="zh-CN"/>
        </w:rPr>
        <w:t xml:space="preserve">target </w:t>
      </w:r>
      <w:r w:rsidRPr="00AA5DA2">
        <w:t xml:space="preserve">eNB to indicate to </w:t>
      </w:r>
      <w:r w:rsidRPr="00AA5DA2">
        <w:rPr>
          <w:rFonts w:eastAsia="宋体"/>
          <w:lang w:eastAsia="zh-CN"/>
        </w:rPr>
        <w:t xml:space="preserve">the </w:t>
      </w:r>
      <w:r w:rsidRPr="00AA5DA2">
        <w:t>source eNB that radio and control plane resources for the associated UE context are allowed to be released</w:t>
      </w:r>
      <w:r w:rsidRPr="00AA5DA2">
        <w:rPr>
          <w:rFonts w:eastAsia="宋体"/>
          <w:lang w:eastAsia="zh-CN"/>
        </w:rPr>
        <w:t>.</w:t>
      </w:r>
    </w:p>
    <w:p w:rsidR="00C559DE" w:rsidRPr="00AA5DA2" w:rsidRDefault="00C559DE" w:rsidP="00C559DE">
      <w:pPr>
        <w:rPr>
          <w:rFonts w:eastAsia="Geneva"/>
          <w:lang w:eastAsia="zh-CN"/>
        </w:rPr>
      </w:pPr>
      <w:r w:rsidRPr="00AA5DA2">
        <w:rPr>
          <w:rFonts w:eastAsia="宋体"/>
          <w:lang w:eastAsia="zh-CN"/>
        </w:rPr>
        <w:t>For dual connectivity, UE Context Release procedure is initiated by the MeNB to finally release the UE context at the SeNB. For dual connectivity specific mobility scenarios specified in TS 36.300 [15] only resources related to the UE-associated signalling connection between the MeNB and the SeNB are released.</w:t>
      </w:r>
      <w:r w:rsidRPr="00AA5DA2">
        <w:rPr>
          <w:rFonts w:eastAsia="Geneva"/>
          <w:lang w:eastAsia="zh-CN"/>
        </w:rPr>
        <w:t xml:space="preserve"> For EN-DC, the UE Context Release procedure is initiated by the MeNB to finally release the UE context at the en-gNB. For EN-DC specific mobility scenarios specified in TS 37.340 [32] where SCG radio resources in the en-gNB are kept, only resources related to the UE-associated signalling connection between the MeNB and the en-gNB are released.</w:t>
      </w:r>
    </w:p>
    <w:p w:rsidR="00C559DE" w:rsidRPr="00AA5DA2" w:rsidRDefault="00C559DE" w:rsidP="00C559DE">
      <w:r w:rsidRPr="00AA5DA2">
        <w:t xml:space="preserve">The procedure uses </w:t>
      </w:r>
      <w:r w:rsidRPr="00AA5DA2">
        <w:rPr>
          <w:rFonts w:eastAsia="宋体"/>
          <w:lang w:eastAsia="zh-CN"/>
        </w:rPr>
        <w:t>UE-associated signalling</w:t>
      </w:r>
      <w:r w:rsidRPr="00AA5DA2">
        <w:t>.</w:t>
      </w:r>
    </w:p>
    <w:p w:rsidR="00C559DE" w:rsidRPr="00AA5DA2" w:rsidRDefault="00C559DE" w:rsidP="00C559DE">
      <w:pPr>
        <w:pStyle w:val="4"/>
      </w:pPr>
      <w:bookmarkStart w:id="6" w:name="_Toc14207490"/>
      <w:r w:rsidRPr="00AA5DA2">
        <w:t>8.2.3.2</w:t>
      </w:r>
      <w:r w:rsidRPr="00AA5DA2">
        <w:tab/>
        <w:t>Successful Operation</w:t>
      </w:r>
      <w:bookmarkEnd w:id="6"/>
    </w:p>
    <w:bookmarkStart w:id="7" w:name="_MON_1267523979"/>
    <w:bookmarkEnd w:id="7"/>
    <w:bookmarkStart w:id="8" w:name="_MON_1272278253"/>
    <w:bookmarkEnd w:id="8"/>
    <w:p w:rsidR="00C559DE" w:rsidRPr="00AA5DA2" w:rsidRDefault="00C559DE" w:rsidP="00C559DE">
      <w:pPr>
        <w:pStyle w:val="TH"/>
        <w:rPr>
          <w:lang w:eastAsia="zh-CN"/>
        </w:rPr>
      </w:pPr>
      <w:r w:rsidRPr="00AA5DA2">
        <w:rPr>
          <w:rFonts w:eastAsia="宋体"/>
        </w:rPr>
        <w:object w:dxaOrig="5429"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09.5pt" o:ole="">
            <v:imagedata r:id="rId13" o:title=""/>
          </v:shape>
          <o:OLEObject Type="Embed" ProgID="Word.Picture.8" ShapeID="_x0000_i1025" DrawAspect="Content" ObjectID="_1631466198" r:id="rId14"/>
        </w:object>
      </w:r>
    </w:p>
    <w:p w:rsidR="00C559DE" w:rsidRPr="00AA5DA2" w:rsidRDefault="00C559DE" w:rsidP="00C559DE">
      <w:pPr>
        <w:pStyle w:val="TF"/>
      </w:pPr>
      <w:r w:rsidRPr="00AA5DA2">
        <w:t xml:space="preserve">Figure </w:t>
      </w:r>
      <w:r w:rsidRPr="00AA5DA2">
        <w:rPr>
          <w:lang w:eastAsia="zh-CN"/>
        </w:rPr>
        <w:t>8.2.3.2-1</w:t>
      </w:r>
      <w:r w:rsidRPr="00AA5DA2">
        <w:t xml:space="preserve">: UE Context </w:t>
      </w:r>
      <w:r w:rsidRPr="00AA5DA2">
        <w:rPr>
          <w:lang w:eastAsia="zh-CN"/>
        </w:rPr>
        <w:t>Release</w:t>
      </w:r>
      <w:r w:rsidRPr="00AA5DA2">
        <w:t>, successful operation for handover</w:t>
      </w:r>
    </w:p>
    <w:bookmarkStart w:id="9" w:name="_MON_1461151404"/>
    <w:bookmarkEnd w:id="9"/>
    <w:p w:rsidR="00C559DE" w:rsidRPr="00AA5DA2" w:rsidRDefault="00C559DE" w:rsidP="00C559DE">
      <w:pPr>
        <w:pStyle w:val="TH"/>
        <w:rPr>
          <w:lang w:eastAsia="zh-CN"/>
        </w:rPr>
      </w:pPr>
      <w:r w:rsidRPr="00AA5DA2">
        <w:rPr>
          <w:rFonts w:eastAsia="宋体"/>
        </w:rPr>
        <w:object w:dxaOrig="5430" w:dyaOrig="2295">
          <v:shape id="_x0000_i1026" type="#_x0000_t75" style="width:258.75pt;height:109.5pt" o:ole="">
            <v:imagedata r:id="rId15" o:title=""/>
          </v:shape>
          <o:OLEObject Type="Embed" ProgID="Word.Picture.8" ShapeID="_x0000_i1026" DrawAspect="Content" ObjectID="_1631466199" r:id="rId16"/>
        </w:object>
      </w:r>
    </w:p>
    <w:p w:rsidR="00C559DE" w:rsidRPr="00AA5DA2" w:rsidRDefault="00C559DE" w:rsidP="00C559DE">
      <w:pPr>
        <w:pStyle w:val="TF"/>
      </w:pPr>
      <w:r w:rsidRPr="00AA5DA2">
        <w:t xml:space="preserve">Figure </w:t>
      </w:r>
      <w:r w:rsidRPr="00AA5DA2">
        <w:rPr>
          <w:lang w:eastAsia="zh-CN"/>
        </w:rPr>
        <w:t>8.2.3.2-2</w:t>
      </w:r>
      <w:r w:rsidRPr="00AA5DA2">
        <w:t xml:space="preserve">: UE Context </w:t>
      </w:r>
      <w:r w:rsidRPr="00AA5DA2">
        <w:rPr>
          <w:lang w:eastAsia="zh-CN"/>
        </w:rPr>
        <w:t>Release</w:t>
      </w:r>
      <w:r w:rsidRPr="00AA5DA2">
        <w:t>, successful operation for dual connectivity</w:t>
      </w:r>
    </w:p>
    <w:p w:rsidR="00C559DE" w:rsidRPr="00AA5DA2" w:rsidRDefault="00C559DE" w:rsidP="00C559DE">
      <w:pPr>
        <w:pStyle w:val="TH"/>
        <w:rPr>
          <w:lang w:eastAsia="x-none"/>
        </w:rPr>
      </w:pPr>
      <w:r w:rsidRPr="00AA5DA2">
        <w:rPr>
          <w:rFonts w:eastAsia="Geneva"/>
        </w:rPr>
        <w:object w:dxaOrig="5430" w:dyaOrig="2295">
          <v:shape id="_x0000_i1027" type="#_x0000_t75" style="width:258.75pt;height:109.5pt" o:ole="">
            <v:imagedata r:id="rId17" o:title=""/>
          </v:shape>
          <o:OLEObject Type="Embed" ProgID="Word.Picture.8" ShapeID="_x0000_i1027" DrawAspect="Content" ObjectID="_1631466200" r:id="rId18"/>
        </w:object>
      </w:r>
    </w:p>
    <w:p w:rsidR="00C559DE" w:rsidRPr="00AA5DA2" w:rsidRDefault="00C559DE" w:rsidP="00C559DE">
      <w:pPr>
        <w:pStyle w:val="TF"/>
      </w:pPr>
      <w:r w:rsidRPr="00AA5DA2">
        <w:t xml:space="preserve">Figure </w:t>
      </w:r>
      <w:r w:rsidRPr="00AA5DA2">
        <w:rPr>
          <w:lang w:eastAsia="zh-CN"/>
        </w:rPr>
        <w:t>8.2.3.2-3</w:t>
      </w:r>
      <w:r w:rsidRPr="00AA5DA2">
        <w:t xml:space="preserve">: UE Context </w:t>
      </w:r>
      <w:r w:rsidRPr="00AA5DA2">
        <w:rPr>
          <w:lang w:eastAsia="zh-CN"/>
        </w:rPr>
        <w:t>Release</w:t>
      </w:r>
      <w:r w:rsidRPr="00AA5DA2">
        <w:t>, successful operation for EN-DC</w:t>
      </w:r>
    </w:p>
    <w:p w:rsidR="00C559DE" w:rsidRPr="00AA5DA2" w:rsidRDefault="00C559DE" w:rsidP="00C559DE">
      <w:pPr>
        <w:rPr>
          <w:b/>
          <w:lang w:eastAsia="zh-CN"/>
        </w:rPr>
      </w:pPr>
      <w:r w:rsidRPr="00AA5DA2">
        <w:rPr>
          <w:b/>
          <w:lang w:eastAsia="zh-CN"/>
        </w:rPr>
        <w:t>Handover</w:t>
      </w:r>
    </w:p>
    <w:p w:rsidR="00C559DE" w:rsidRPr="00AA5DA2" w:rsidRDefault="00C559DE" w:rsidP="00C559DE">
      <w:pPr>
        <w:rPr>
          <w:lang w:eastAsia="zh-CN"/>
        </w:rPr>
      </w:pPr>
      <w:r w:rsidRPr="00AA5DA2">
        <w:rPr>
          <w:lang w:eastAsia="zh-CN"/>
        </w:rPr>
        <w:t xml:space="preserve">The </w:t>
      </w:r>
      <w:r w:rsidRPr="00AA5DA2">
        <w:rPr>
          <w:rFonts w:eastAsia="宋体"/>
          <w:lang w:eastAsia="zh-CN"/>
        </w:rPr>
        <w:t xml:space="preserve">UE Context Release </w:t>
      </w:r>
      <w:r w:rsidRPr="00AA5DA2">
        <w:rPr>
          <w:lang w:eastAsia="zh-CN"/>
        </w:rPr>
        <w:t>procedure is initiated by the target eNB.</w:t>
      </w:r>
      <w:r w:rsidRPr="00AA5DA2">
        <w:t xml:space="preserve"> By sending the UE CONTEXT RELEASE message the target eNB informs the source eNB of Handover success and triggers the release of resources.</w:t>
      </w:r>
    </w:p>
    <w:p w:rsidR="00C559DE" w:rsidRDefault="00C559DE" w:rsidP="00C559DE">
      <w:pPr>
        <w:rPr>
          <w:ins w:id="10" w:author="Huawei" w:date="2019-09-16T11:06:00Z"/>
          <w:lang w:eastAsia="zh-CN"/>
        </w:rPr>
      </w:pPr>
      <w:r w:rsidRPr="00AA5DA2">
        <w:lastRenderedPageBreak/>
        <w:t xml:space="preserve">Upon reception of the UE CONTEXT RELEASE message, the source eNB may release radio and control plane related resources associated to the UE context. </w:t>
      </w:r>
      <w:r w:rsidRPr="00AA5DA2">
        <w:rPr>
          <w:lang w:eastAsia="zh-CN"/>
        </w:rPr>
        <w:t>For E-RABs for which data forwarding has been performed, the source eNB should continue forwarding of U-plane data as long as packets are received at the source eNB from the EPC or the source eNB buffer has not been emptied (an implementation dependent mechanism decides that data forwarding can be stopped).</w:t>
      </w:r>
      <w:r w:rsidRPr="00AA5DA2">
        <w:t xml:space="preserve"> </w:t>
      </w:r>
      <w:r w:rsidRPr="00AA5DA2">
        <w:rPr>
          <w:lang w:eastAsia="zh-CN"/>
        </w:rPr>
        <w:t>When the eNB supporting L-GW function for SIPTO@LN operation releases radio and control plane related resources associated to the UE context, it shall also request using intra-node signalling the collocated L-GW to release the SIPTO@LN PDN connection as defined in TS 23.401 [12].</w:t>
      </w:r>
    </w:p>
    <w:p w:rsidR="001F7417" w:rsidRPr="001F7417" w:rsidRDefault="001F7417" w:rsidP="00C559DE">
      <w:pPr>
        <w:rPr>
          <w:lang w:eastAsia="zh-CN"/>
        </w:rPr>
      </w:pPr>
      <w:ins w:id="11" w:author="Huawei" w:date="2019-09-16T11:06:00Z">
        <w:r w:rsidRPr="00AA5DA2">
          <w:rPr>
            <w:lang w:eastAsia="zh-CN"/>
          </w:rPr>
          <w:t xml:space="preserve">Upon reception of the </w:t>
        </w:r>
      </w:ins>
      <w:ins w:id="12" w:author="Huawei" w:date="2019-09-16T11:07:00Z">
        <w:r w:rsidRPr="00AA5DA2">
          <w:t>UE CONTEXT RELEASE</w:t>
        </w:r>
      </w:ins>
      <w:ins w:id="13" w:author="Huawei" w:date="2019-09-16T11:06:00Z">
        <w:r w:rsidRPr="00AA5DA2">
          <w:rPr>
            <w:lang w:eastAsia="zh-CN"/>
          </w:rPr>
          <w:t xml:space="preserve"> message containing </w:t>
        </w:r>
      </w:ins>
      <w:ins w:id="14" w:author="Huawei" w:date="2019-09-16T11:07:00Z">
        <w:r>
          <w:rPr>
            <w:i/>
            <w:lang w:eastAsia="zh-CN"/>
          </w:rPr>
          <w:t xml:space="preserve">NB-IoT ANR Report </w:t>
        </w:r>
      </w:ins>
      <w:ins w:id="15" w:author="Huawei" w:date="2019-09-16T11:06:00Z">
        <w:r w:rsidRPr="00AA5DA2">
          <w:rPr>
            <w:lang w:eastAsia="zh-CN"/>
          </w:rPr>
          <w:t>IE</w:t>
        </w:r>
      </w:ins>
      <w:ins w:id="16" w:author="Huawei" w:date="2019-09-16T11:07:00Z">
        <w:r>
          <w:rPr>
            <w:lang w:eastAsia="zh-CN"/>
          </w:rPr>
          <w:t xml:space="preserve">, </w:t>
        </w:r>
      </w:ins>
      <w:ins w:id="17" w:author="Huawei" w:date="2019-09-16T11:06:00Z">
        <w:r w:rsidRPr="00AA5DA2">
          <w:rPr>
            <w:lang w:eastAsia="zh-CN"/>
          </w:rPr>
          <w:t xml:space="preserve">the </w:t>
        </w:r>
      </w:ins>
      <w:ins w:id="18" w:author="Huawei" w:date="2019-09-16T11:07:00Z">
        <w:r>
          <w:rPr>
            <w:lang w:eastAsia="zh-CN"/>
          </w:rPr>
          <w:t>source e</w:t>
        </w:r>
      </w:ins>
      <w:ins w:id="19" w:author="Huawei" w:date="2019-09-16T11:06:00Z">
        <w:r w:rsidRPr="00AA5DA2">
          <w:rPr>
            <w:lang w:eastAsia="zh-CN"/>
          </w:rPr>
          <w:t>NB shall, if supporte</w:t>
        </w:r>
        <w:r>
          <w:rPr>
            <w:lang w:eastAsia="zh-CN"/>
          </w:rPr>
          <w:t xml:space="preserve">d, </w:t>
        </w:r>
      </w:ins>
      <w:ins w:id="20" w:author="Huawei" w:date="2019-09-16T11:07:00Z">
        <w:r>
          <w:rPr>
            <w:lang w:eastAsia="zh-CN"/>
          </w:rPr>
          <w:t xml:space="preserve">take the received ANR report into account as defined in </w:t>
        </w:r>
      </w:ins>
      <w:ins w:id="21" w:author="Huawei" w:date="2019-09-16T11:06:00Z">
        <w:r w:rsidRPr="00AA5DA2">
          <w:rPr>
            <w:lang w:eastAsia="zh-CN"/>
          </w:rPr>
          <w:t>TS 36.300 [15].</w:t>
        </w:r>
      </w:ins>
    </w:p>
    <w:p w:rsidR="00C559DE" w:rsidRPr="00AA5DA2" w:rsidRDefault="00C559DE" w:rsidP="00C559DE">
      <w:pPr>
        <w:rPr>
          <w:b/>
          <w:lang w:eastAsia="zh-CN"/>
        </w:rPr>
      </w:pPr>
      <w:r w:rsidRPr="00AA5DA2">
        <w:rPr>
          <w:b/>
          <w:lang w:eastAsia="zh-CN"/>
        </w:rPr>
        <w:t>Dual Connectivity</w:t>
      </w:r>
    </w:p>
    <w:p w:rsidR="00C559DE" w:rsidRPr="00AA5DA2" w:rsidRDefault="00C559DE" w:rsidP="00C559DE">
      <w:pPr>
        <w:rPr>
          <w:lang w:eastAsia="zh-CN"/>
        </w:rPr>
      </w:pPr>
      <w:r w:rsidRPr="00AA5DA2">
        <w:rPr>
          <w:lang w:eastAsia="zh-CN"/>
        </w:rPr>
        <w:t>The UE Context Release procedure is initiated by the MeNB. By sending the UE CONTEXT RELEASE message the MeNB informs the SeNB that the UE Context can be removed.</w:t>
      </w:r>
    </w:p>
    <w:p w:rsidR="00C559DE" w:rsidRPr="00AA5DA2" w:rsidRDefault="00C559DE" w:rsidP="00C559DE">
      <w:pPr>
        <w:rPr>
          <w:lang w:eastAsia="zh-CN"/>
        </w:rPr>
      </w:pPr>
      <w:r w:rsidRPr="00AA5DA2">
        <w:rPr>
          <w:lang w:eastAsia="zh-CN"/>
        </w:rPr>
        <w:t>Upon reception of the UE CONTEXT RELEASE message, the SeNB may release radio and control plane related resources associated to the UE context. For E-RABs for which data forwarding has been performed, the SeNB should continue forwarding of U-plane data as long as packets are received at the SeNB from the EPC or the SeNB buffer has not been emptied (an implementation dependent mechanism decides that data forwarding can be stopped).</w:t>
      </w:r>
      <w:r w:rsidRPr="00AA5DA2">
        <w:t xml:space="preserve"> The SeNB supporting L-GW function for LIPA operation shall also request using intra-node signalling the collocated L-GW to release the LIPA PDN connection as defined in TS 23.401 [12]. If the </w:t>
      </w:r>
      <w:r w:rsidRPr="00AA5DA2">
        <w:rPr>
          <w:i/>
        </w:rPr>
        <w:t>SIPTO Bearer Deactivation Indication</w:t>
      </w:r>
      <w:r w:rsidRPr="00AA5DA2">
        <w:t xml:space="preserve"> IE is received in the UE CONTEXT RELEASE message, the SeNB supporting L-GW function for SIPTO@LN operation shall also request using intra-node signalling the collocated L-GW to release the SIPTO@LN PDN connection as defined in TS 23.401 [12].</w:t>
      </w:r>
    </w:p>
    <w:p w:rsidR="00C559DE" w:rsidRPr="00AA5DA2" w:rsidRDefault="00C559DE" w:rsidP="00C559DE">
      <w:pPr>
        <w:rPr>
          <w:b/>
          <w:lang w:eastAsia="zh-CN"/>
        </w:rPr>
      </w:pPr>
      <w:r w:rsidRPr="00AA5DA2">
        <w:rPr>
          <w:b/>
          <w:lang w:eastAsia="zh-CN"/>
        </w:rPr>
        <w:t>EN-DC</w:t>
      </w:r>
    </w:p>
    <w:p w:rsidR="00C559DE" w:rsidRPr="00AA5DA2" w:rsidRDefault="00C559DE" w:rsidP="00C559DE">
      <w:pPr>
        <w:rPr>
          <w:lang w:eastAsia="zh-CN"/>
        </w:rPr>
      </w:pPr>
      <w:r w:rsidRPr="00AA5DA2">
        <w:rPr>
          <w:lang w:eastAsia="zh-CN"/>
        </w:rPr>
        <w:t xml:space="preserve">The UE Context Release procedure is initiated by the MeNB. By sending the UE CONTEXT RELEASE message the MeNB informs the </w:t>
      </w:r>
      <w:r w:rsidRPr="00AA5DA2">
        <w:rPr>
          <w:rFonts w:eastAsia="Geneva"/>
          <w:lang w:eastAsia="zh-CN"/>
        </w:rPr>
        <w:t>en-gNB</w:t>
      </w:r>
      <w:r w:rsidRPr="00AA5DA2">
        <w:rPr>
          <w:lang w:eastAsia="zh-CN"/>
        </w:rPr>
        <w:t xml:space="preserve"> that the UE Context can be removed.</w:t>
      </w:r>
    </w:p>
    <w:p w:rsidR="00C559DE" w:rsidRPr="00AA5DA2" w:rsidRDefault="00C559DE" w:rsidP="00C559DE">
      <w:pPr>
        <w:rPr>
          <w:lang w:eastAsia="zh-CN"/>
        </w:rPr>
      </w:pPr>
      <w:r w:rsidRPr="00AA5DA2">
        <w:rPr>
          <w:lang w:eastAsia="zh-CN"/>
        </w:rPr>
        <w:t xml:space="preserve">Upon reception of the UE CONTEXT RELEASE message, the </w:t>
      </w:r>
      <w:r w:rsidRPr="00AA5DA2">
        <w:rPr>
          <w:rFonts w:eastAsia="Geneva"/>
          <w:lang w:eastAsia="zh-CN"/>
        </w:rPr>
        <w:t>en-gNB</w:t>
      </w:r>
      <w:r w:rsidRPr="00AA5DA2">
        <w:rPr>
          <w:lang w:eastAsia="zh-CN"/>
        </w:rPr>
        <w:t xml:space="preserve"> may release radio and control plane related resources associated to the UE context. For E-RABs for which data forwarding has been performed, the </w:t>
      </w:r>
      <w:r w:rsidRPr="00AA5DA2">
        <w:rPr>
          <w:rFonts w:eastAsia="Geneva"/>
          <w:lang w:eastAsia="zh-CN"/>
        </w:rPr>
        <w:t>en-gNB</w:t>
      </w:r>
      <w:r w:rsidRPr="00AA5DA2">
        <w:rPr>
          <w:lang w:eastAsia="zh-CN"/>
        </w:rPr>
        <w:t xml:space="preserve"> should continue forwarding of U-plane data as long as packets are received at the </w:t>
      </w:r>
      <w:r w:rsidRPr="00AA5DA2">
        <w:rPr>
          <w:rFonts w:eastAsia="Geneva"/>
          <w:lang w:eastAsia="zh-CN"/>
        </w:rPr>
        <w:t>en-gNB</w:t>
      </w:r>
      <w:r w:rsidRPr="00AA5DA2">
        <w:rPr>
          <w:lang w:eastAsia="zh-CN"/>
        </w:rPr>
        <w:t xml:space="preserve"> from the EPC or the </w:t>
      </w:r>
      <w:r w:rsidRPr="00AA5DA2">
        <w:rPr>
          <w:rFonts w:eastAsia="Geneva"/>
          <w:lang w:eastAsia="zh-CN"/>
        </w:rPr>
        <w:t>en-gNB</w:t>
      </w:r>
      <w:r w:rsidRPr="00AA5DA2">
        <w:rPr>
          <w:lang w:eastAsia="zh-CN"/>
        </w:rPr>
        <w:t xml:space="preserve"> buffer has not been emptied (an implementation dependent mechanism decides that data forwarding can be stopped).</w:t>
      </w:r>
    </w:p>
    <w:p w:rsidR="00C559DE" w:rsidRPr="00AA5DA2" w:rsidRDefault="00C559DE" w:rsidP="00C559DE">
      <w:pPr>
        <w:rPr>
          <w:lang w:eastAsia="zh-CN"/>
        </w:rPr>
      </w:pPr>
      <w:r w:rsidRPr="00AA5DA2">
        <w:rPr>
          <w:lang w:eastAsia="zh-CN"/>
        </w:rPr>
        <w:t xml:space="preserve">In the course of signalling for EN-DC, the </w:t>
      </w:r>
      <w:r w:rsidRPr="00AA5DA2">
        <w:rPr>
          <w:rFonts w:eastAsia="Symbol"/>
          <w:i/>
          <w:lang w:eastAsia="zh-TW"/>
        </w:rPr>
        <w:t>Sg</w:t>
      </w:r>
      <w:r w:rsidRPr="00AA5DA2">
        <w:rPr>
          <w:i/>
          <w:lang w:eastAsia="zh-CN"/>
        </w:rPr>
        <w:t>NB UE X2AP ID</w:t>
      </w:r>
      <w:r w:rsidRPr="00AA5DA2">
        <w:rPr>
          <w:lang w:eastAsia="zh-CN"/>
        </w:rPr>
        <w:t xml:space="preserve"> IE shall be included in the UE CONTEXT RELEASE</w:t>
      </w:r>
      <w:r w:rsidRPr="00AA5DA2">
        <w:t xml:space="preserve"> </w:t>
      </w:r>
      <w:r w:rsidRPr="00AA5DA2">
        <w:rPr>
          <w:lang w:eastAsia="zh-CN"/>
        </w:rPr>
        <w:t xml:space="preserve">message, while the </w:t>
      </w:r>
      <w:r w:rsidRPr="00AA5DA2">
        <w:rPr>
          <w:i/>
          <w:lang w:eastAsia="zh-CN"/>
        </w:rPr>
        <w:t>Old eNB UE X2AP ID</w:t>
      </w:r>
      <w:r w:rsidRPr="00AA5DA2">
        <w:rPr>
          <w:lang w:eastAsia="zh-CN"/>
        </w:rPr>
        <w:t xml:space="preserve"> IE is ignored. The </w:t>
      </w:r>
      <w:r w:rsidRPr="00AA5DA2">
        <w:rPr>
          <w:i/>
          <w:lang w:eastAsia="zh-CN"/>
        </w:rPr>
        <w:t>SgNB UE X2AP ID</w:t>
      </w:r>
      <w:r w:rsidRPr="00AA5DA2">
        <w:rPr>
          <w:lang w:eastAsia="zh-CN"/>
        </w:rPr>
        <w:t xml:space="preserve"> IE is used as the new UE ID.</w:t>
      </w:r>
    </w:p>
    <w:p w:rsidR="00C559DE" w:rsidRPr="00AA5DA2" w:rsidRDefault="00C559DE" w:rsidP="00C559DE">
      <w:pPr>
        <w:outlineLvl w:val="4"/>
        <w:rPr>
          <w:b/>
          <w:lang w:eastAsia="zh-CN"/>
        </w:rPr>
      </w:pPr>
      <w:r w:rsidRPr="00AA5DA2">
        <w:rPr>
          <w:b/>
          <w:lang w:eastAsia="zh-CN"/>
        </w:rPr>
        <w:t>Interaction with the MeNB initiated SeNB Release procedure:</w:t>
      </w:r>
    </w:p>
    <w:p w:rsidR="00C559DE" w:rsidRPr="00AA5DA2" w:rsidRDefault="00C559DE" w:rsidP="00C559DE">
      <w:pPr>
        <w:rPr>
          <w:lang w:eastAsia="zh-CN"/>
        </w:rPr>
      </w:pPr>
      <w:r w:rsidRPr="00AA5DA2">
        <w:rPr>
          <w:lang w:eastAsia="zh-CN"/>
        </w:rPr>
        <w:t xml:space="preserve">The SeNB may receive the SENB RELEASE REQUEST message including the </w:t>
      </w:r>
      <w:r w:rsidRPr="00AA5DA2">
        <w:rPr>
          <w:i/>
          <w:lang w:eastAsia="zh-CN"/>
        </w:rPr>
        <w:t>UE Context Kept Indicator</w:t>
      </w:r>
      <w:r w:rsidRPr="00AA5DA2">
        <w:rPr>
          <w:lang w:eastAsia="zh-CN"/>
        </w:rPr>
        <w:t xml:space="preserve"> IE set to "True", upon which the SeNB shall, if supported, only release the resources related to the UE-associated signalling connection between the MeNB and the SeNB, as specified in TS 36.300 [15].</w:t>
      </w:r>
    </w:p>
    <w:p w:rsidR="00C559DE" w:rsidRPr="00AA5DA2" w:rsidRDefault="00C559DE" w:rsidP="00C559DE">
      <w:pPr>
        <w:outlineLvl w:val="4"/>
        <w:rPr>
          <w:b/>
          <w:lang w:eastAsia="zh-CN"/>
        </w:rPr>
      </w:pPr>
      <w:r w:rsidRPr="00AA5DA2">
        <w:rPr>
          <w:b/>
          <w:lang w:eastAsia="zh-CN"/>
        </w:rPr>
        <w:t>Interaction with the MeNB initiated SgNB Release procedure:</w:t>
      </w:r>
    </w:p>
    <w:p w:rsidR="00C559DE" w:rsidRPr="00AA5DA2" w:rsidRDefault="00C559DE" w:rsidP="00C559DE">
      <w:pPr>
        <w:rPr>
          <w:lang w:eastAsia="zh-CN"/>
        </w:rPr>
      </w:pPr>
      <w:r w:rsidRPr="00AA5DA2">
        <w:rPr>
          <w:lang w:eastAsia="zh-CN"/>
        </w:rPr>
        <w:t xml:space="preserve">The </w:t>
      </w:r>
      <w:r w:rsidRPr="00AA5DA2">
        <w:rPr>
          <w:rFonts w:eastAsia="Geneva"/>
          <w:lang w:eastAsia="zh-CN"/>
        </w:rPr>
        <w:t>en-gNB</w:t>
      </w:r>
      <w:r w:rsidRPr="00AA5DA2">
        <w:rPr>
          <w:lang w:eastAsia="zh-CN"/>
        </w:rPr>
        <w:t xml:space="preserve"> may receive the SGNB RELEASE REQUEST message including the </w:t>
      </w:r>
      <w:r w:rsidRPr="00AA5DA2">
        <w:rPr>
          <w:i/>
          <w:lang w:eastAsia="zh-CN"/>
        </w:rPr>
        <w:t>UE Context Kept Indicator</w:t>
      </w:r>
      <w:r w:rsidRPr="00AA5DA2">
        <w:rPr>
          <w:lang w:eastAsia="zh-CN"/>
        </w:rPr>
        <w:t xml:space="preserve"> IE set to "True", upon which the </w:t>
      </w:r>
      <w:r w:rsidRPr="00AA5DA2">
        <w:rPr>
          <w:rFonts w:eastAsia="Geneva"/>
          <w:lang w:eastAsia="zh-CN"/>
        </w:rPr>
        <w:t>en-gNB</w:t>
      </w:r>
      <w:r w:rsidRPr="00AA5DA2">
        <w:rPr>
          <w:lang w:eastAsia="zh-CN"/>
        </w:rPr>
        <w:t xml:space="preserve"> shall, if supported, only release the resources related to the UE-associated signalling connection between the MeNB and the </w:t>
      </w:r>
      <w:r w:rsidRPr="00AA5DA2">
        <w:rPr>
          <w:rFonts w:eastAsia="Geneva"/>
          <w:lang w:eastAsia="zh-CN"/>
        </w:rPr>
        <w:t>en-gNB</w:t>
      </w:r>
      <w:r w:rsidRPr="00AA5DA2">
        <w:rPr>
          <w:lang w:eastAsia="zh-CN"/>
        </w:rPr>
        <w:t>, as specified in TS 37.340 [32].</w:t>
      </w:r>
    </w:p>
    <w:p w:rsidR="00C559DE" w:rsidRPr="00AA5DA2" w:rsidRDefault="00C559DE" w:rsidP="00C559DE">
      <w:pPr>
        <w:pStyle w:val="4"/>
      </w:pPr>
      <w:bookmarkStart w:id="22" w:name="_Toc14207491"/>
      <w:r w:rsidRPr="00AA5DA2">
        <w:t>8.2.3.3</w:t>
      </w:r>
      <w:r w:rsidRPr="00AA5DA2">
        <w:tab/>
        <w:t>Unsuccessful Operation</w:t>
      </w:r>
      <w:bookmarkEnd w:id="22"/>
    </w:p>
    <w:p w:rsidR="00C559DE" w:rsidRPr="00AA5DA2" w:rsidRDefault="00C559DE" w:rsidP="00C559DE">
      <w:r w:rsidRPr="00AA5DA2">
        <w:t>Not applicable.</w:t>
      </w:r>
    </w:p>
    <w:p w:rsidR="00C559DE" w:rsidRPr="00AA5DA2" w:rsidRDefault="00C559DE" w:rsidP="00C559DE">
      <w:pPr>
        <w:pStyle w:val="4"/>
      </w:pPr>
      <w:bookmarkStart w:id="23" w:name="_Toc14207492"/>
      <w:r w:rsidRPr="00AA5DA2">
        <w:t>8.2.3.4</w:t>
      </w:r>
      <w:r w:rsidRPr="00AA5DA2">
        <w:tab/>
        <w:t>Abnormal Conditions</w:t>
      </w:r>
      <w:bookmarkEnd w:id="23"/>
    </w:p>
    <w:p w:rsidR="00C559DE" w:rsidRPr="00AA5DA2" w:rsidRDefault="00C559DE" w:rsidP="00C559DE">
      <w:r w:rsidRPr="00AA5DA2">
        <w:t xml:space="preserve">If the </w:t>
      </w:r>
      <w:r w:rsidRPr="00AA5DA2">
        <w:rPr>
          <w:rFonts w:eastAsia="宋体"/>
          <w:lang w:eastAsia="zh-CN"/>
        </w:rPr>
        <w:t xml:space="preserve">UE Context Release </w:t>
      </w:r>
      <w:r w:rsidRPr="00AA5DA2">
        <w:t>procedure is not initiated towards the source eNB from any prepared eNB before the expiry of the timer TX2</w:t>
      </w:r>
      <w:r w:rsidRPr="00AA5DA2">
        <w:rPr>
          <w:vertAlign w:val="subscript"/>
        </w:rPr>
        <w:t>RELOCoverall</w:t>
      </w:r>
      <w:r w:rsidRPr="00AA5DA2">
        <w:t>, the source eNB shall request the MME to release the UE context.</w:t>
      </w:r>
    </w:p>
    <w:p w:rsidR="00C559DE" w:rsidRPr="00AA5DA2" w:rsidRDefault="00C559DE" w:rsidP="00C559DE">
      <w:r w:rsidRPr="00AA5DA2">
        <w:t>If the UE returns to source eNB before the reception of the UE CONTEXT RELEASE message or the expiry of the timer TX2</w:t>
      </w:r>
      <w:r w:rsidRPr="00AA5DA2">
        <w:rPr>
          <w:vertAlign w:val="subscript"/>
        </w:rPr>
        <w:t>RELOCoverall</w:t>
      </w:r>
      <w:r w:rsidRPr="00AA5DA2">
        <w:t>, the source eNB shall stop the TX2</w:t>
      </w:r>
      <w:r w:rsidRPr="00AA5DA2">
        <w:rPr>
          <w:vertAlign w:val="subscript"/>
        </w:rPr>
        <w:t>RELOCoverall</w:t>
      </w:r>
      <w:r w:rsidRPr="00AA5DA2">
        <w:t xml:space="preserve"> and continue to serve the UE.</w:t>
      </w:r>
    </w:p>
    <w:bookmarkEnd w:id="3"/>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C559DE" w:rsidRPr="00AA5DA2" w:rsidRDefault="00C559DE" w:rsidP="00C559DE">
      <w:pPr>
        <w:pStyle w:val="4"/>
      </w:pPr>
      <w:bookmarkStart w:id="24" w:name="_Toc14207573"/>
      <w:r w:rsidRPr="00AA5DA2">
        <w:lastRenderedPageBreak/>
        <w:t>8.3.15.4</w:t>
      </w:r>
      <w:r w:rsidRPr="00AA5DA2">
        <w:tab/>
        <w:t>Abnormal Conditions</w:t>
      </w:r>
      <w:bookmarkEnd w:id="24"/>
    </w:p>
    <w:p w:rsidR="00C559DE" w:rsidRDefault="00C559DE" w:rsidP="00C559DE">
      <w:pPr>
        <w:rPr>
          <w:ins w:id="25" w:author="Huawei" w:date="2019-09-16T10:40:00Z"/>
        </w:rPr>
      </w:pPr>
      <w:r w:rsidRPr="00AA5DA2">
        <w:t>Void.</w:t>
      </w:r>
    </w:p>
    <w:p w:rsidR="00C559DE" w:rsidRPr="00AA5DA2" w:rsidRDefault="00C559DE" w:rsidP="00C559DE">
      <w:pPr>
        <w:pStyle w:val="3"/>
        <w:rPr>
          <w:ins w:id="26" w:author="Huawei" w:date="2019-09-16T10:40:00Z"/>
        </w:rPr>
      </w:pPr>
      <w:bookmarkStart w:id="27" w:name="_Toc14207569"/>
      <w:ins w:id="28" w:author="Huawei" w:date="2019-09-16T10:40:00Z">
        <w:r w:rsidRPr="00AA5DA2">
          <w:t>8.3.</w:t>
        </w:r>
        <w:r>
          <w:t>xx</w:t>
        </w:r>
        <w:r w:rsidRPr="00AA5DA2">
          <w:tab/>
        </w:r>
        <w:bookmarkEnd w:id="27"/>
        <w:r>
          <w:t>ANR Report Transfer</w:t>
        </w:r>
      </w:ins>
    </w:p>
    <w:p w:rsidR="004813D4" w:rsidRPr="00AA5DA2" w:rsidRDefault="004813D4" w:rsidP="004813D4">
      <w:pPr>
        <w:pStyle w:val="4"/>
        <w:rPr>
          <w:ins w:id="29" w:author="Huawei" w:date="2019-09-16T10:45:00Z"/>
        </w:rPr>
      </w:pPr>
      <w:bookmarkStart w:id="30" w:name="_Toc14207545"/>
      <w:ins w:id="31" w:author="Huawei" w:date="2019-09-16T10:45:00Z">
        <w:r w:rsidRPr="00AA5DA2">
          <w:t>8.3.</w:t>
        </w:r>
        <w:r>
          <w:t>xx</w:t>
        </w:r>
        <w:r w:rsidRPr="00AA5DA2">
          <w:t>.1</w:t>
        </w:r>
        <w:r w:rsidRPr="00AA5DA2">
          <w:tab/>
          <w:t>General</w:t>
        </w:r>
        <w:bookmarkEnd w:id="30"/>
      </w:ins>
    </w:p>
    <w:p w:rsidR="00C559DE" w:rsidDel="00C559DE" w:rsidRDefault="00C559DE" w:rsidP="00C559DE">
      <w:pPr>
        <w:rPr>
          <w:del w:id="32" w:author="Huawei" w:date="2019-09-16T10:41:00Z"/>
        </w:rPr>
      </w:pPr>
      <w:ins w:id="33" w:author="Huawei" w:date="2019-09-16T10:40:00Z">
        <w:r w:rsidRPr="00AA5DA2">
          <w:t xml:space="preserve">The purpose of the </w:t>
        </w:r>
        <w:r>
          <w:t xml:space="preserve">ANR Report </w:t>
        </w:r>
        <w:r w:rsidRPr="00AA5DA2">
          <w:t xml:space="preserve">Transfer procedure is to transfer the </w:t>
        </w:r>
        <w:r>
          <w:t>NB-IoT UE’s ANR Report from the eNB</w:t>
        </w:r>
      </w:ins>
      <w:ins w:id="34" w:author="Huawei" w:date="2019-09-29T17:29:00Z">
        <w:r w:rsidR="008B4D04" w:rsidRPr="00AA5DA2">
          <w:rPr>
            <w:vertAlign w:val="subscript"/>
          </w:rPr>
          <w:t>1</w:t>
        </w:r>
      </w:ins>
      <w:ins w:id="35" w:author="Huawei" w:date="2019-09-16T10:40:00Z">
        <w:r>
          <w:t xml:space="preserve"> to the eNB</w:t>
        </w:r>
      </w:ins>
      <w:ins w:id="36" w:author="Huawei" w:date="2019-09-29T17:29:00Z">
        <w:r w:rsidR="008B4D04" w:rsidRPr="00AA5DA2">
          <w:rPr>
            <w:vertAlign w:val="subscript"/>
          </w:rPr>
          <w:t>2</w:t>
        </w:r>
      </w:ins>
      <w:ins w:id="37" w:author="Huawei" w:date="2019-09-16T10:40:00Z">
        <w:r>
          <w:t>.</w:t>
        </w:r>
      </w:ins>
      <w:ins w:id="38" w:author="Huawei" w:date="2019-09-16T10:41:00Z">
        <w:r w:rsidRPr="00AA5DA2" w:rsidDel="00C559DE">
          <w:t xml:space="preserve"> </w:t>
        </w:r>
      </w:ins>
    </w:p>
    <w:p w:rsidR="00C559DE" w:rsidRPr="00AA5DA2" w:rsidRDefault="00C559DE" w:rsidP="00C559DE">
      <w:pPr>
        <w:rPr>
          <w:ins w:id="39" w:author="Huawei" w:date="2019-09-16T10:41:00Z"/>
        </w:rPr>
      </w:pPr>
      <w:ins w:id="40" w:author="Huawei" w:date="2019-09-16T10:41:00Z">
        <w:r w:rsidRPr="00AA5DA2">
          <w:t xml:space="preserve">The procedure uses </w:t>
        </w:r>
        <w:r w:rsidRPr="00AA5DA2">
          <w:rPr>
            <w:rFonts w:eastAsia="宋体"/>
            <w:lang w:eastAsia="zh-CN"/>
          </w:rPr>
          <w:t>non UE-associated signalling</w:t>
        </w:r>
        <w:r w:rsidRPr="00AA5DA2">
          <w:t>.</w:t>
        </w:r>
      </w:ins>
    </w:p>
    <w:p w:rsidR="004813D4" w:rsidRPr="00AA5DA2" w:rsidRDefault="004813D4" w:rsidP="004813D4">
      <w:pPr>
        <w:pStyle w:val="4"/>
        <w:rPr>
          <w:ins w:id="41" w:author="Huawei" w:date="2019-09-16T10:44:00Z"/>
        </w:rPr>
      </w:pPr>
      <w:bookmarkStart w:id="42" w:name="_Toc14207546"/>
      <w:ins w:id="43" w:author="Huawei" w:date="2019-09-16T10:44:00Z">
        <w:r w:rsidRPr="00AA5DA2">
          <w:t>8.3.</w:t>
        </w:r>
      </w:ins>
      <w:ins w:id="44" w:author="Huawei" w:date="2019-09-16T10:45:00Z">
        <w:r>
          <w:t>xx</w:t>
        </w:r>
      </w:ins>
      <w:ins w:id="45" w:author="Huawei" w:date="2019-09-16T10:44:00Z">
        <w:r w:rsidRPr="00AA5DA2">
          <w:t>.2</w:t>
        </w:r>
        <w:r w:rsidRPr="00AA5DA2">
          <w:tab/>
          <w:t>Successful Operation</w:t>
        </w:r>
        <w:bookmarkEnd w:id="42"/>
      </w:ins>
    </w:p>
    <w:bookmarkStart w:id="46" w:name="_MON_1319518540"/>
    <w:bookmarkEnd w:id="46"/>
    <w:p w:rsidR="004813D4" w:rsidRPr="00AA5DA2" w:rsidRDefault="004813D4" w:rsidP="004813D4">
      <w:pPr>
        <w:pStyle w:val="TH"/>
        <w:rPr>
          <w:ins w:id="47" w:author="Huawei" w:date="2019-09-16T10:44:00Z"/>
        </w:rPr>
      </w:pPr>
      <w:ins w:id="48" w:author="Huawei" w:date="2019-09-16T10:44:00Z">
        <w:r w:rsidRPr="00AA5DA2">
          <w:object w:dxaOrig="5430" w:dyaOrig="2655">
            <v:shape id="_x0000_i1028" type="#_x0000_t75" style="width:258.75pt;height:126.75pt" o:ole="">
              <v:imagedata r:id="rId19" o:title=""/>
            </v:shape>
            <o:OLEObject Type="Embed" ProgID="Word.Picture.8" ShapeID="_x0000_i1028" DrawAspect="Content" ObjectID="_1631466201" r:id="rId20"/>
          </w:object>
        </w:r>
      </w:ins>
    </w:p>
    <w:p w:rsidR="004813D4" w:rsidRPr="00AA5DA2" w:rsidRDefault="004813D4" w:rsidP="004813D4">
      <w:pPr>
        <w:pStyle w:val="TF"/>
        <w:rPr>
          <w:ins w:id="49" w:author="Huawei" w:date="2019-09-16T10:44:00Z"/>
        </w:rPr>
      </w:pPr>
      <w:ins w:id="50" w:author="Huawei" w:date="2019-09-16T10:44:00Z">
        <w:r w:rsidRPr="00AA5DA2">
          <w:t>Figure 8.3.</w:t>
        </w:r>
      </w:ins>
      <w:ins w:id="51" w:author="Huawei" w:date="2019-09-16T10:45:00Z">
        <w:r>
          <w:t>xx</w:t>
        </w:r>
      </w:ins>
      <w:ins w:id="52" w:author="Huawei" w:date="2019-09-16T10:44:00Z">
        <w:r w:rsidRPr="00AA5DA2">
          <w:t xml:space="preserve">.2-1: </w:t>
        </w:r>
      </w:ins>
      <w:ins w:id="53" w:author="Huawei" w:date="2019-09-16T10:45:00Z">
        <w:r>
          <w:t xml:space="preserve">ANR </w:t>
        </w:r>
      </w:ins>
      <w:ins w:id="54" w:author="Huawei" w:date="2019-09-16T10:44:00Z">
        <w:r w:rsidRPr="00AA5DA2">
          <w:t>Report</w:t>
        </w:r>
      </w:ins>
      <w:ins w:id="55" w:author="Huawei" w:date="2019-09-16T10:45:00Z">
        <w:r>
          <w:t xml:space="preserve"> Transfe</w:t>
        </w:r>
      </w:ins>
      <w:ins w:id="56" w:author="Huawei" w:date="2019-09-16T10:46:00Z">
        <w:r>
          <w:t>r</w:t>
        </w:r>
      </w:ins>
      <w:ins w:id="57" w:author="Huawei" w:date="2019-09-16T10:44:00Z">
        <w:r w:rsidRPr="00AA5DA2">
          <w:t>, successful operation</w:t>
        </w:r>
      </w:ins>
    </w:p>
    <w:p w:rsidR="004813D4" w:rsidRPr="00AA5DA2" w:rsidRDefault="004813D4" w:rsidP="004813D4">
      <w:pPr>
        <w:rPr>
          <w:ins w:id="58" w:author="Huawei" w:date="2019-09-16T10:44:00Z"/>
        </w:rPr>
      </w:pPr>
      <w:ins w:id="59" w:author="Huawei" w:date="2019-09-16T10:44:00Z">
        <w:r w:rsidRPr="00AA5DA2">
          <w:t xml:space="preserve">An eNB initiates the procedure by sending an </w:t>
        </w:r>
      </w:ins>
      <w:ins w:id="60" w:author="Huawei" w:date="2019-09-16T10:46:00Z">
        <w:r>
          <w:t>ANR</w:t>
        </w:r>
      </w:ins>
      <w:ins w:id="61" w:author="Huawei" w:date="2019-09-16T10:44:00Z">
        <w:r w:rsidRPr="00AA5DA2">
          <w:t xml:space="preserve"> REPORT</w:t>
        </w:r>
      </w:ins>
      <w:ins w:id="62" w:author="Huawei" w:date="2019-09-16T10:46:00Z">
        <w:r>
          <w:t xml:space="preserve"> TRANSFER</w:t>
        </w:r>
      </w:ins>
      <w:ins w:id="63" w:author="Huawei" w:date="2019-09-16T10:44:00Z">
        <w:r w:rsidRPr="00AA5DA2">
          <w:t xml:space="preserve"> </w:t>
        </w:r>
        <w:smartTag w:uri="urn:schemas-microsoft-com:office:smarttags" w:element="PersonName">
          <w:r w:rsidRPr="00AA5DA2">
            <w:t>me</w:t>
          </w:r>
        </w:smartTag>
        <w:r w:rsidRPr="00AA5DA2">
          <w:t xml:space="preserve">ssage to another </w:t>
        </w:r>
        <w:r w:rsidRPr="00AA5DA2">
          <w:rPr>
            <w:rFonts w:eastAsia="Malgun Gothic"/>
            <w:lang w:eastAsia="ko-KR"/>
          </w:rPr>
          <w:t>eNB</w:t>
        </w:r>
        <w:r w:rsidRPr="00AA5DA2">
          <w:t xml:space="preserve">. By sending the </w:t>
        </w:r>
        <w:smartTag w:uri="urn:schemas-microsoft-com:office:smarttags" w:element="PersonName">
          <w:r w:rsidRPr="00AA5DA2">
            <w:t>me</w:t>
          </w:r>
        </w:smartTag>
        <w:r w:rsidRPr="00AA5DA2">
          <w:t>ssage eNB</w:t>
        </w:r>
        <w:r w:rsidRPr="00AA5DA2">
          <w:rPr>
            <w:vertAlign w:val="subscript"/>
          </w:rPr>
          <w:t>1</w:t>
        </w:r>
        <w:r w:rsidRPr="00AA5DA2">
          <w:t xml:space="preserve"> </w:t>
        </w:r>
      </w:ins>
      <w:ins w:id="64" w:author="Huawei" w:date="2019-09-16T10:46:00Z">
        <w:r>
          <w:t>transfer the UE’s ANR report</w:t>
        </w:r>
      </w:ins>
      <w:ins w:id="65" w:author="Huawei" w:date="2019-09-16T10:44:00Z">
        <w:r w:rsidRPr="00AA5DA2">
          <w:t xml:space="preserve"> to eNB</w:t>
        </w:r>
        <w:r w:rsidRPr="00AA5DA2">
          <w:rPr>
            <w:vertAlign w:val="subscript"/>
          </w:rPr>
          <w:t>2</w:t>
        </w:r>
        <w:r w:rsidRPr="00AA5DA2">
          <w:t>.</w:t>
        </w:r>
      </w:ins>
    </w:p>
    <w:p w:rsidR="004813D4" w:rsidRPr="00AA5DA2" w:rsidRDefault="004813D4" w:rsidP="004813D4">
      <w:pPr>
        <w:pStyle w:val="4"/>
        <w:rPr>
          <w:ins w:id="66" w:author="Huawei" w:date="2019-09-16T10:51:00Z"/>
        </w:rPr>
      </w:pPr>
      <w:bookmarkStart w:id="67" w:name="_Toc14207547"/>
      <w:ins w:id="68" w:author="Huawei" w:date="2019-09-16T10:51:00Z">
        <w:r w:rsidRPr="00AA5DA2">
          <w:t>8.3.</w:t>
        </w:r>
        <w:r>
          <w:t>xx</w:t>
        </w:r>
        <w:r w:rsidRPr="00AA5DA2">
          <w:t>.3</w:t>
        </w:r>
        <w:r w:rsidRPr="00AA5DA2">
          <w:tab/>
          <w:t>Unsuccessful Operation</w:t>
        </w:r>
        <w:bookmarkEnd w:id="67"/>
      </w:ins>
    </w:p>
    <w:p w:rsidR="004813D4" w:rsidRPr="00AA5DA2" w:rsidRDefault="004813D4" w:rsidP="004813D4">
      <w:pPr>
        <w:rPr>
          <w:ins w:id="69" w:author="Huawei" w:date="2019-09-16T10:51:00Z"/>
        </w:rPr>
      </w:pPr>
      <w:ins w:id="70" w:author="Huawei" w:date="2019-09-16T10:51:00Z">
        <w:r w:rsidRPr="00AA5DA2">
          <w:t>Not applicable.</w:t>
        </w:r>
      </w:ins>
    </w:p>
    <w:p w:rsidR="004813D4" w:rsidRPr="00AA5DA2" w:rsidRDefault="004813D4" w:rsidP="004813D4">
      <w:pPr>
        <w:pStyle w:val="4"/>
        <w:rPr>
          <w:ins w:id="71" w:author="Huawei" w:date="2019-09-16T10:51:00Z"/>
        </w:rPr>
      </w:pPr>
      <w:bookmarkStart w:id="72" w:name="_Toc14207548"/>
      <w:ins w:id="73" w:author="Huawei" w:date="2019-09-16T10:51:00Z">
        <w:r w:rsidRPr="00AA5DA2">
          <w:t>8.3.</w:t>
        </w:r>
        <w:r>
          <w:t>xx</w:t>
        </w:r>
        <w:r w:rsidRPr="00AA5DA2">
          <w:t>.4</w:t>
        </w:r>
        <w:r w:rsidRPr="00AA5DA2">
          <w:tab/>
          <w:t>Abnormal Conditions</w:t>
        </w:r>
        <w:bookmarkEnd w:id="72"/>
      </w:ins>
    </w:p>
    <w:p w:rsidR="00C559DE" w:rsidRPr="00C559DE" w:rsidRDefault="004813D4" w:rsidP="00925A40">
      <w:pPr>
        <w:rPr>
          <w:b/>
          <w:i/>
          <w:color w:val="CC00CC"/>
          <w:sz w:val="22"/>
          <w:lang w:eastAsia="zh-CN"/>
        </w:rPr>
      </w:pPr>
      <w:ins w:id="74" w:author="Huawei" w:date="2019-09-16T10:51:00Z">
        <w:r w:rsidRPr="00AA5DA2">
          <w:t>Void.</w:t>
        </w:r>
      </w:ins>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4813D4" w:rsidRPr="00AA5DA2" w:rsidRDefault="004813D4" w:rsidP="004813D4">
      <w:pPr>
        <w:pStyle w:val="4"/>
      </w:pPr>
      <w:bookmarkStart w:id="75" w:name="_Toc14207719"/>
      <w:r w:rsidRPr="00AA5DA2">
        <w:t>9.1.1.5</w:t>
      </w:r>
      <w:r w:rsidRPr="00AA5DA2">
        <w:tab/>
        <w:t>UE CONTEXT RELEASE</w:t>
      </w:r>
      <w:bookmarkEnd w:id="75"/>
    </w:p>
    <w:p w:rsidR="004813D4" w:rsidRPr="00AA5DA2" w:rsidRDefault="004813D4" w:rsidP="004813D4">
      <w:r w:rsidRPr="00AA5DA2">
        <w:t>This message is sent by the target eNB to the source eNB to indicate that resources can be released.</w:t>
      </w:r>
    </w:p>
    <w:p w:rsidR="004813D4" w:rsidRPr="00AA5DA2" w:rsidRDefault="004813D4" w:rsidP="004813D4">
      <w:r w:rsidRPr="00AA5DA2">
        <w:t xml:space="preserve">Direction: target eNB </w:t>
      </w:r>
      <w:r w:rsidRPr="00AA5DA2">
        <w:sym w:font="Symbol" w:char="F0AE"/>
      </w:r>
      <w:r w:rsidRPr="00AA5DA2">
        <w:t xml:space="preserve"> source eNB (handover), MeNB </w:t>
      </w:r>
      <w:r w:rsidRPr="00AA5DA2">
        <w:sym w:font="Symbol" w:char="F0AE"/>
      </w:r>
      <w:r w:rsidRPr="00AA5DA2">
        <w:t xml:space="preserve"> SeNB (dual connectivity), MeNB </w:t>
      </w:r>
      <w:r w:rsidRPr="00AA5DA2">
        <w:sym w:font="Symbol" w:char="F0AE"/>
      </w:r>
      <w:r w:rsidRPr="00AA5DA2">
        <w:t xml:space="preserve"> en-gNB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4813D4" w:rsidRPr="00AA5DA2" w:rsidTr="002653F2">
        <w:tc>
          <w:tcPr>
            <w:tcW w:w="2578" w:type="dxa"/>
          </w:tcPr>
          <w:p w:rsidR="004813D4" w:rsidRPr="00AA5DA2" w:rsidRDefault="004813D4" w:rsidP="002653F2">
            <w:pPr>
              <w:pStyle w:val="TAH"/>
              <w:rPr>
                <w:lang w:eastAsia="ja-JP"/>
              </w:rPr>
            </w:pPr>
            <w:r w:rsidRPr="00AA5DA2">
              <w:rPr>
                <w:lang w:eastAsia="ja-JP"/>
              </w:rPr>
              <w:lastRenderedPageBreak/>
              <w:t>IE/Group Name</w:t>
            </w:r>
          </w:p>
        </w:tc>
        <w:tc>
          <w:tcPr>
            <w:tcW w:w="1104" w:type="dxa"/>
          </w:tcPr>
          <w:p w:rsidR="004813D4" w:rsidRPr="00AA5DA2" w:rsidRDefault="004813D4" w:rsidP="002653F2">
            <w:pPr>
              <w:pStyle w:val="TAH"/>
              <w:rPr>
                <w:lang w:eastAsia="ja-JP"/>
              </w:rPr>
            </w:pPr>
            <w:r w:rsidRPr="00AA5DA2">
              <w:rPr>
                <w:lang w:eastAsia="ja-JP"/>
              </w:rPr>
              <w:t>Presence</w:t>
            </w:r>
          </w:p>
        </w:tc>
        <w:tc>
          <w:tcPr>
            <w:tcW w:w="1022" w:type="dxa"/>
          </w:tcPr>
          <w:p w:rsidR="004813D4" w:rsidRPr="00AA5DA2" w:rsidRDefault="004813D4" w:rsidP="002653F2">
            <w:pPr>
              <w:pStyle w:val="TAH"/>
              <w:rPr>
                <w:lang w:eastAsia="ja-JP"/>
              </w:rPr>
            </w:pPr>
            <w:r w:rsidRPr="00AA5DA2">
              <w:rPr>
                <w:lang w:eastAsia="ja-JP"/>
              </w:rPr>
              <w:t>Range</w:t>
            </w:r>
          </w:p>
        </w:tc>
        <w:tc>
          <w:tcPr>
            <w:tcW w:w="1701" w:type="dxa"/>
          </w:tcPr>
          <w:p w:rsidR="004813D4" w:rsidRPr="00AA5DA2" w:rsidRDefault="004813D4" w:rsidP="002653F2">
            <w:pPr>
              <w:pStyle w:val="TAH"/>
              <w:rPr>
                <w:lang w:eastAsia="ja-JP"/>
              </w:rPr>
            </w:pPr>
            <w:r w:rsidRPr="00AA5DA2">
              <w:rPr>
                <w:lang w:eastAsia="ja-JP"/>
              </w:rPr>
              <w:t>IE type and reference</w:t>
            </w:r>
          </w:p>
        </w:tc>
        <w:tc>
          <w:tcPr>
            <w:tcW w:w="1843" w:type="dxa"/>
          </w:tcPr>
          <w:p w:rsidR="004813D4" w:rsidRPr="00AA5DA2" w:rsidRDefault="004813D4" w:rsidP="002653F2">
            <w:pPr>
              <w:pStyle w:val="TAH"/>
              <w:rPr>
                <w:lang w:eastAsia="ja-JP"/>
              </w:rPr>
            </w:pPr>
            <w:r w:rsidRPr="00AA5DA2">
              <w:rPr>
                <w:lang w:eastAsia="ja-JP"/>
              </w:rPr>
              <w:t>Semantics description</w:t>
            </w:r>
          </w:p>
        </w:tc>
        <w:tc>
          <w:tcPr>
            <w:tcW w:w="1134" w:type="dxa"/>
          </w:tcPr>
          <w:p w:rsidR="004813D4" w:rsidRPr="00AA5DA2" w:rsidRDefault="004813D4" w:rsidP="002653F2">
            <w:pPr>
              <w:pStyle w:val="TAH"/>
              <w:rPr>
                <w:b w:val="0"/>
                <w:lang w:eastAsia="ja-JP"/>
              </w:rPr>
            </w:pPr>
            <w:r w:rsidRPr="00AA5DA2">
              <w:rPr>
                <w:lang w:eastAsia="ja-JP"/>
              </w:rPr>
              <w:t>Criticality</w:t>
            </w:r>
          </w:p>
        </w:tc>
        <w:tc>
          <w:tcPr>
            <w:tcW w:w="1103" w:type="dxa"/>
          </w:tcPr>
          <w:p w:rsidR="004813D4" w:rsidRPr="00AA5DA2" w:rsidRDefault="004813D4" w:rsidP="002653F2">
            <w:pPr>
              <w:pStyle w:val="TAH"/>
              <w:rPr>
                <w:b w:val="0"/>
                <w:lang w:eastAsia="ja-JP"/>
              </w:rPr>
            </w:pPr>
            <w:r w:rsidRPr="00AA5DA2">
              <w:rPr>
                <w:lang w:eastAsia="ja-JP"/>
              </w:rPr>
              <w:t>Assigned Criticality</w:t>
            </w:r>
          </w:p>
        </w:tc>
      </w:tr>
      <w:tr w:rsidR="004813D4" w:rsidRPr="00AA5DA2" w:rsidTr="002653F2">
        <w:tc>
          <w:tcPr>
            <w:tcW w:w="2578" w:type="dxa"/>
          </w:tcPr>
          <w:p w:rsidR="004813D4" w:rsidRPr="00AA5DA2" w:rsidRDefault="004813D4" w:rsidP="002653F2">
            <w:pPr>
              <w:pStyle w:val="TAL"/>
              <w:rPr>
                <w:lang w:eastAsia="ja-JP"/>
              </w:rPr>
            </w:pPr>
            <w:r w:rsidRPr="00AA5DA2">
              <w:rPr>
                <w:lang w:eastAsia="ja-JP"/>
              </w:rPr>
              <w:t>Message Type</w:t>
            </w:r>
          </w:p>
        </w:tc>
        <w:tc>
          <w:tcPr>
            <w:tcW w:w="1104" w:type="dxa"/>
          </w:tcPr>
          <w:p w:rsidR="004813D4" w:rsidRPr="00AA5DA2" w:rsidRDefault="004813D4" w:rsidP="002653F2">
            <w:pPr>
              <w:pStyle w:val="TAL"/>
              <w:rPr>
                <w:lang w:eastAsia="ja-JP"/>
              </w:rPr>
            </w:pPr>
            <w:r w:rsidRPr="00AA5DA2">
              <w:rPr>
                <w:lang w:eastAsia="ja-JP"/>
              </w:rPr>
              <w:t>M</w:t>
            </w:r>
          </w:p>
        </w:tc>
        <w:tc>
          <w:tcPr>
            <w:tcW w:w="1022" w:type="dxa"/>
          </w:tcPr>
          <w:p w:rsidR="004813D4" w:rsidRPr="00AA5DA2" w:rsidRDefault="004813D4" w:rsidP="002653F2">
            <w:pPr>
              <w:pStyle w:val="TAL"/>
              <w:jc w:val="center"/>
              <w:rPr>
                <w:lang w:eastAsia="ja-JP"/>
              </w:rPr>
            </w:pPr>
          </w:p>
        </w:tc>
        <w:tc>
          <w:tcPr>
            <w:tcW w:w="1701" w:type="dxa"/>
          </w:tcPr>
          <w:p w:rsidR="004813D4" w:rsidRPr="00AA5DA2" w:rsidRDefault="004813D4" w:rsidP="002653F2">
            <w:pPr>
              <w:pStyle w:val="TAL"/>
              <w:rPr>
                <w:szCs w:val="18"/>
                <w:lang w:eastAsia="ja-JP"/>
              </w:rPr>
            </w:pPr>
            <w:r w:rsidRPr="00AA5DA2">
              <w:rPr>
                <w:szCs w:val="18"/>
                <w:lang w:eastAsia="ja-JP"/>
              </w:rPr>
              <w:t>9.2.13</w:t>
            </w:r>
          </w:p>
        </w:tc>
        <w:tc>
          <w:tcPr>
            <w:tcW w:w="1843" w:type="dxa"/>
          </w:tcPr>
          <w:p w:rsidR="004813D4" w:rsidRPr="00AA5DA2" w:rsidRDefault="004813D4" w:rsidP="002653F2">
            <w:pPr>
              <w:pStyle w:val="TAL"/>
              <w:rPr>
                <w:szCs w:val="18"/>
                <w:lang w:eastAsia="ja-JP"/>
              </w:rPr>
            </w:pPr>
          </w:p>
        </w:tc>
        <w:tc>
          <w:tcPr>
            <w:tcW w:w="1134" w:type="dxa"/>
          </w:tcPr>
          <w:p w:rsidR="004813D4" w:rsidRPr="00AA5DA2" w:rsidRDefault="004813D4" w:rsidP="002653F2">
            <w:pPr>
              <w:pStyle w:val="TAC"/>
              <w:rPr>
                <w:lang w:eastAsia="ja-JP"/>
              </w:rPr>
            </w:pPr>
            <w:r w:rsidRPr="00AA5DA2">
              <w:rPr>
                <w:lang w:eastAsia="ja-JP"/>
              </w:rPr>
              <w:t>YES</w:t>
            </w:r>
          </w:p>
        </w:tc>
        <w:tc>
          <w:tcPr>
            <w:tcW w:w="1103" w:type="dxa"/>
          </w:tcPr>
          <w:p w:rsidR="004813D4" w:rsidRPr="00AA5DA2" w:rsidRDefault="004813D4" w:rsidP="002653F2">
            <w:pPr>
              <w:pStyle w:val="TAC"/>
              <w:rPr>
                <w:lang w:eastAsia="ja-JP"/>
              </w:rPr>
            </w:pPr>
            <w:r w:rsidRPr="00AA5DA2">
              <w:rPr>
                <w:lang w:eastAsia="ja-JP"/>
              </w:rPr>
              <w:t>ignore</w:t>
            </w:r>
          </w:p>
        </w:tc>
      </w:tr>
      <w:tr w:rsidR="004813D4" w:rsidRPr="00AA5DA2" w:rsidTr="002653F2">
        <w:tc>
          <w:tcPr>
            <w:tcW w:w="2578" w:type="dxa"/>
          </w:tcPr>
          <w:p w:rsidR="004813D4" w:rsidRPr="00AA5DA2" w:rsidRDefault="004813D4" w:rsidP="002653F2">
            <w:pPr>
              <w:pStyle w:val="TAL"/>
              <w:rPr>
                <w:lang w:eastAsia="ja-JP"/>
              </w:rPr>
            </w:pPr>
            <w:r w:rsidRPr="00AA5DA2">
              <w:rPr>
                <w:lang w:eastAsia="ja-JP"/>
              </w:rPr>
              <w:t>Old eNB UE X2AP ID</w:t>
            </w:r>
          </w:p>
        </w:tc>
        <w:tc>
          <w:tcPr>
            <w:tcW w:w="1104" w:type="dxa"/>
          </w:tcPr>
          <w:p w:rsidR="004813D4" w:rsidRPr="00AA5DA2" w:rsidRDefault="004813D4" w:rsidP="002653F2">
            <w:pPr>
              <w:pStyle w:val="TAL"/>
              <w:rPr>
                <w:lang w:eastAsia="ja-JP"/>
              </w:rPr>
            </w:pPr>
            <w:r w:rsidRPr="00AA5DA2">
              <w:rPr>
                <w:lang w:eastAsia="ja-JP"/>
              </w:rPr>
              <w:t>M</w:t>
            </w:r>
          </w:p>
        </w:tc>
        <w:tc>
          <w:tcPr>
            <w:tcW w:w="1022" w:type="dxa"/>
          </w:tcPr>
          <w:p w:rsidR="004813D4" w:rsidRPr="00AA5DA2" w:rsidRDefault="004813D4" w:rsidP="002653F2">
            <w:pPr>
              <w:pStyle w:val="TAL"/>
              <w:rPr>
                <w:lang w:eastAsia="ja-JP"/>
              </w:rPr>
            </w:pPr>
          </w:p>
        </w:tc>
        <w:tc>
          <w:tcPr>
            <w:tcW w:w="1701" w:type="dxa"/>
          </w:tcPr>
          <w:p w:rsidR="004813D4" w:rsidRPr="00AA5DA2" w:rsidRDefault="004813D4" w:rsidP="002653F2">
            <w:pPr>
              <w:pStyle w:val="TAL"/>
              <w:rPr>
                <w:lang w:eastAsia="ja-JP"/>
              </w:rPr>
            </w:pPr>
            <w:r w:rsidRPr="00AA5DA2">
              <w:rPr>
                <w:lang w:eastAsia="ja-JP"/>
              </w:rPr>
              <w:t>eNB UE X2AP ID</w:t>
            </w:r>
          </w:p>
          <w:p w:rsidR="004813D4" w:rsidRPr="00AA5DA2" w:rsidRDefault="004813D4" w:rsidP="002653F2">
            <w:pPr>
              <w:pStyle w:val="TAL"/>
              <w:rPr>
                <w:szCs w:val="18"/>
                <w:lang w:eastAsia="ja-JP"/>
              </w:rPr>
            </w:pPr>
            <w:r w:rsidRPr="00AA5DA2">
              <w:rPr>
                <w:snapToGrid w:val="0"/>
                <w:lang w:eastAsia="ja-JP"/>
              </w:rPr>
              <w:t>9.2.2</w:t>
            </w:r>
            <w:r w:rsidRPr="00AA5DA2">
              <w:rPr>
                <w:snapToGrid w:val="0"/>
                <w:szCs w:val="18"/>
                <w:lang w:eastAsia="ja-JP"/>
              </w:rPr>
              <w:t>4</w:t>
            </w:r>
          </w:p>
        </w:tc>
        <w:tc>
          <w:tcPr>
            <w:tcW w:w="1843" w:type="dxa"/>
          </w:tcPr>
          <w:p w:rsidR="004813D4" w:rsidRPr="00AA5DA2" w:rsidRDefault="004813D4" w:rsidP="002653F2">
            <w:pPr>
              <w:pStyle w:val="TAL"/>
              <w:rPr>
                <w:szCs w:val="18"/>
                <w:lang w:eastAsia="ja-JP"/>
              </w:rPr>
            </w:pPr>
            <w:r w:rsidRPr="00AA5DA2">
              <w:rPr>
                <w:szCs w:val="18"/>
                <w:lang w:eastAsia="ja-JP"/>
              </w:rPr>
              <w:t>Allocated for handover at the source eNB and for dual connectivity at the SeNB.</w:t>
            </w:r>
          </w:p>
        </w:tc>
        <w:tc>
          <w:tcPr>
            <w:tcW w:w="1134" w:type="dxa"/>
          </w:tcPr>
          <w:p w:rsidR="004813D4" w:rsidRPr="00AA5DA2" w:rsidRDefault="004813D4" w:rsidP="002653F2">
            <w:pPr>
              <w:pStyle w:val="TAC"/>
              <w:rPr>
                <w:lang w:eastAsia="ja-JP"/>
              </w:rPr>
            </w:pPr>
            <w:r w:rsidRPr="00AA5DA2">
              <w:rPr>
                <w:lang w:eastAsia="ja-JP"/>
              </w:rPr>
              <w:t>YES</w:t>
            </w:r>
          </w:p>
        </w:tc>
        <w:tc>
          <w:tcPr>
            <w:tcW w:w="1103" w:type="dxa"/>
          </w:tcPr>
          <w:p w:rsidR="004813D4" w:rsidRPr="00AA5DA2" w:rsidRDefault="004813D4" w:rsidP="002653F2">
            <w:pPr>
              <w:pStyle w:val="TAC"/>
              <w:rPr>
                <w:lang w:eastAsia="ja-JP"/>
              </w:rPr>
            </w:pPr>
            <w:r w:rsidRPr="00AA5DA2">
              <w:rPr>
                <w:lang w:eastAsia="ja-JP"/>
              </w:rPr>
              <w:t>reject</w:t>
            </w:r>
          </w:p>
        </w:tc>
      </w:tr>
      <w:tr w:rsidR="004813D4" w:rsidRPr="00AA5DA2" w:rsidTr="002653F2">
        <w:tc>
          <w:tcPr>
            <w:tcW w:w="2578" w:type="dxa"/>
          </w:tcPr>
          <w:p w:rsidR="004813D4" w:rsidRPr="00AA5DA2" w:rsidRDefault="004813D4" w:rsidP="002653F2">
            <w:pPr>
              <w:pStyle w:val="TAL"/>
              <w:rPr>
                <w:lang w:eastAsia="ja-JP"/>
              </w:rPr>
            </w:pPr>
            <w:r w:rsidRPr="00AA5DA2">
              <w:rPr>
                <w:lang w:eastAsia="ja-JP"/>
              </w:rPr>
              <w:t>New eNB UE X2AP ID</w:t>
            </w:r>
          </w:p>
        </w:tc>
        <w:tc>
          <w:tcPr>
            <w:tcW w:w="1104" w:type="dxa"/>
          </w:tcPr>
          <w:p w:rsidR="004813D4" w:rsidRPr="00AA5DA2" w:rsidRDefault="004813D4" w:rsidP="002653F2">
            <w:pPr>
              <w:pStyle w:val="TAL"/>
              <w:rPr>
                <w:lang w:eastAsia="ja-JP"/>
              </w:rPr>
            </w:pPr>
            <w:r w:rsidRPr="00AA5DA2">
              <w:rPr>
                <w:lang w:eastAsia="ja-JP"/>
              </w:rPr>
              <w:t>M</w:t>
            </w:r>
          </w:p>
        </w:tc>
        <w:tc>
          <w:tcPr>
            <w:tcW w:w="1022" w:type="dxa"/>
          </w:tcPr>
          <w:p w:rsidR="004813D4" w:rsidRPr="00AA5DA2" w:rsidRDefault="004813D4" w:rsidP="002653F2">
            <w:pPr>
              <w:pStyle w:val="TAL"/>
              <w:rPr>
                <w:lang w:eastAsia="ja-JP"/>
              </w:rPr>
            </w:pPr>
          </w:p>
        </w:tc>
        <w:tc>
          <w:tcPr>
            <w:tcW w:w="1701" w:type="dxa"/>
          </w:tcPr>
          <w:p w:rsidR="004813D4" w:rsidRPr="00AA5DA2" w:rsidRDefault="004813D4" w:rsidP="002653F2">
            <w:pPr>
              <w:pStyle w:val="TAL"/>
              <w:rPr>
                <w:lang w:eastAsia="ja-JP"/>
              </w:rPr>
            </w:pPr>
            <w:r w:rsidRPr="00AA5DA2">
              <w:rPr>
                <w:lang w:eastAsia="ja-JP"/>
              </w:rPr>
              <w:t>eNB UE X2AP ID</w:t>
            </w:r>
          </w:p>
          <w:p w:rsidR="004813D4" w:rsidRPr="00AA5DA2" w:rsidRDefault="004813D4" w:rsidP="002653F2">
            <w:pPr>
              <w:pStyle w:val="TAL"/>
              <w:rPr>
                <w:szCs w:val="18"/>
                <w:lang w:eastAsia="ja-JP"/>
              </w:rPr>
            </w:pPr>
            <w:r w:rsidRPr="00AA5DA2">
              <w:rPr>
                <w:snapToGrid w:val="0"/>
                <w:lang w:eastAsia="ja-JP"/>
              </w:rPr>
              <w:t>9.2.2</w:t>
            </w:r>
            <w:r w:rsidRPr="00AA5DA2">
              <w:rPr>
                <w:snapToGrid w:val="0"/>
                <w:szCs w:val="18"/>
                <w:lang w:eastAsia="ja-JP"/>
              </w:rPr>
              <w:t>4</w:t>
            </w:r>
          </w:p>
        </w:tc>
        <w:tc>
          <w:tcPr>
            <w:tcW w:w="1843" w:type="dxa"/>
          </w:tcPr>
          <w:p w:rsidR="004813D4" w:rsidRPr="00AA5DA2" w:rsidRDefault="004813D4" w:rsidP="002653F2">
            <w:pPr>
              <w:pStyle w:val="TAL"/>
              <w:rPr>
                <w:szCs w:val="18"/>
                <w:lang w:eastAsia="ja-JP"/>
              </w:rPr>
            </w:pPr>
            <w:r w:rsidRPr="00AA5DA2">
              <w:rPr>
                <w:szCs w:val="18"/>
                <w:lang w:eastAsia="ja-JP"/>
              </w:rPr>
              <w:t>Allocated for handover at the target eNB and for dual connectivity/EN-DC at the MeNB.</w:t>
            </w:r>
          </w:p>
        </w:tc>
        <w:tc>
          <w:tcPr>
            <w:tcW w:w="1134" w:type="dxa"/>
          </w:tcPr>
          <w:p w:rsidR="004813D4" w:rsidRPr="00AA5DA2" w:rsidRDefault="004813D4" w:rsidP="002653F2">
            <w:pPr>
              <w:pStyle w:val="TAC"/>
              <w:rPr>
                <w:lang w:eastAsia="ja-JP"/>
              </w:rPr>
            </w:pPr>
            <w:r w:rsidRPr="00AA5DA2">
              <w:rPr>
                <w:lang w:eastAsia="ja-JP"/>
              </w:rPr>
              <w:t>YES</w:t>
            </w:r>
          </w:p>
        </w:tc>
        <w:tc>
          <w:tcPr>
            <w:tcW w:w="1103" w:type="dxa"/>
          </w:tcPr>
          <w:p w:rsidR="004813D4" w:rsidRPr="00AA5DA2" w:rsidRDefault="004813D4" w:rsidP="002653F2">
            <w:pPr>
              <w:pStyle w:val="TAC"/>
              <w:rPr>
                <w:lang w:eastAsia="ja-JP"/>
              </w:rPr>
            </w:pPr>
            <w:r w:rsidRPr="00AA5DA2">
              <w:rPr>
                <w:lang w:eastAsia="ja-JP"/>
              </w:rPr>
              <w:t>reject</w:t>
            </w:r>
          </w:p>
        </w:tc>
      </w:tr>
      <w:tr w:rsidR="004813D4" w:rsidRPr="00AA5DA2" w:rsidTr="002653F2">
        <w:tc>
          <w:tcPr>
            <w:tcW w:w="2578"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Extended eNB UE X2AP ID</w:t>
            </w:r>
          </w:p>
          <w:p w:rsidR="004813D4" w:rsidRPr="00AA5DA2" w:rsidRDefault="004813D4" w:rsidP="002653F2">
            <w:pPr>
              <w:pStyle w:val="TAL"/>
              <w:rPr>
                <w:lang w:eastAsia="ja-JP"/>
              </w:rPr>
            </w:pPr>
            <w:r w:rsidRPr="00AA5DA2">
              <w:rPr>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szCs w:val="18"/>
                <w:lang w:eastAsia="ja-JP"/>
              </w:rPr>
            </w:pPr>
            <w:r w:rsidRPr="00AA5DA2">
              <w:rPr>
                <w:szCs w:val="18"/>
                <w:lang w:eastAsia="ja-JP"/>
              </w:rPr>
              <w:t>Allocated for handover at the source eNB and for dual connectivity at the SeNB.</w:t>
            </w:r>
          </w:p>
        </w:tc>
        <w:tc>
          <w:tcPr>
            <w:tcW w:w="113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reject</w:t>
            </w:r>
          </w:p>
        </w:tc>
      </w:tr>
      <w:tr w:rsidR="004813D4" w:rsidRPr="00AA5DA2" w:rsidTr="002653F2">
        <w:tc>
          <w:tcPr>
            <w:tcW w:w="2578"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Extended eNB UE X2AP ID</w:t>
            </w:r>
          </w:p>
          <w:p w:rsidR="004813D4" w:rsidRPr="00AA5DA2" w:rsidRDefault="004813D4" w:rsidP="002653F2">
            <w:pPr>
              <w:pStyle w:val="TAL"/>
              <w:rPr>
                <w:lang w:eastAsia="ja-JP"/>
              </w:rPr>
            </w:pPr>
            <w:r w:rsidRPr="00AA5DA2">
              <w:rPr>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szCs w:val="18"/>
                <w:lang w:eastAsia="ja-JP"/>
              </w:rPr>
            </w:pPr>
            <w:r w:rsidRPr="00AA5DA2">
              <w:rPr>
                <w:szCs w:val="18"/>
                <w:lang w:eastAsia="ja-JP"/>
              </w:rPr>
              <w:t>Allocated for handover at the source eNB and for dual connectivity/EN-DC at the MeNB.</w:t>
            </w:r>
          </w:p>
        </w:tc>
        <w:tc>
          <w:tcPr>
            <w:tcW w:w="113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reject</w:t>
            </w:r>
          </w:p>
        </w:tc>
      </w:tr>
      <w:tr w:rsidR="004813D4" w:rsidRPr="00AA5DA2" w:rsidTr="002653F2">
        <w:tc>
          <w:tcPr>
            <w:tcW w:w="2578"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szCs w:val="18"/>
                <w:lang w:eastAsia="ja-JP"/>
              </w:rPr>
            </w:pPr>
            <w:r w:rsidRPr="00AA5DA2">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rPr>
                <w:lang w:eastAsia="ja-JP"/>
              </w:rPr>
            </w:pPr>
            <w:r w:rsidRPr="00AA5DA2">
              <w:rPr>
                <w:lang w:eastAsia="ja-JP"/>
              </w:rPr>
              <w:t>ignore</w:t>
            </w:r>
          </w:p>
        </w:tc>
      </w:tr>
      <w:tr w:rsidR="004813D4" w:rsidRPr="00AA5DA2" w:rsidTr="002653F2">
        <w:tc>
          <w:tcPr>
            <w:tcW w:w="2578"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lang w:eastAsia="ja-JP"/>
              </w:rPr>
            </w:pPr>
            <w:r w:rsidRPr="00AA5DA2">
              <w:rPr>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pPr>
            <w:r w:rsidRPr="00AA5DA2">
              <w:t>O</w:t>
            </w:r>
          </w:p>
        </w:tc>
        <w:tc>
          <w:tcPr>
            <w:tcW w:w="1022"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pPr>
          </w:p>
        </w:tc>
        <w:tc>
          <w:tcPr>
            <w:tcW w:w="1701"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pPr>
            <w:r w:rsidRPr="00AA5DA2">
              <w:rPr>
                <w:rFonts w:eastAsia="Geneva"/>
                <w:lang w:eastAsia="zh-CN"/>
              </w:rPr>
              <w:t>en-</w:t>
            </w:r>
            <w:r w:rsidRPr="00AA5DA2">
              <w:t>gNB UE X2AP ID</w:t>
            </w:r>
          </w:p>
          <w:p w:rsidR="004813D4" w:rsidRPr="00AA5DA2" w:rsidRDefault="004813D4" w:rsidP="002653F2">
            <w:pPr>
              <w:pStyle w:val="TAL"/>
            </w:pPr>
            <w:r w:rsidRPr="00AA5DA2">
              <w:t>9.2.100</w:t>
            </w:r>
          </w:p>
        </w:tc>
        <w:tc>
          <w:tcPr>
            <w:tcW w:w="184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L"/>
              <w:rPr>
                <w:szCs w:val="18"/>
              </w:rPr>
            </w:pPr>
            <w:r w:rsidRPr="00AA5DA2">
              <w:rPr>
                <w:szCs w:val="18"/>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4813D4" w:rsidRPr="00AA5DA2" w:rsidRDefault="004813D4" w:rsidP="002653F2">
            <w:pPr>
              <w:pStyle w:val="TAC"/>
            </w:pPr>
            <w:r w:rsidRPr="00AA5DA2">
              <w:t>ignore</w:t>
            </w:r>
          </w:p>
        </w:tc>
      </w:tr>
      <w:tr w:rsidR="00715D9B" w:rsidRPr="00AA5DA2" w:rsidTr="002653F2">
        <w:trPr>
          <w:ins w:id="76" w:author="Huawei" w:date="2019-09-16T10:51:00Z"/>
        </w:trPr>
        <w:tc>
          <w:tcPr>
            <w:tcW w:w="2578"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L"/>
              <w:rPr>
                <w:ins w:id="77" w:author="Huawei" w:date="2019-09-16T10:51:00Z"/>
                <w:lang w:eastAsia="zh-CN"/>
              </w:rPr>
            </w:pPr>
            <w:ins w:id="78" w:author="Huawei" w:date="2019-09-16T10:51:00Z">
              <w:r>
                <w:rPr>
                  <w:lang w:eastAsia="zh-CN"/>
                </w:rPr>
                <w:t>NB-IoT ANR Report</w:t>
              </w:r>
            </w:ins>
          </w:p>
        </w:tc>
        <w:tc>
          <w:tcPr>
            <w:tcW w:w="1104"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L"/>
              <w:rPr>
                <w:ins w:id="79" w:author="Huawei" w:date="2019-09-16T10:51:00Z"/>
              </w:rPr>
            </w:pPr>
            <w:ins w:id="80" w:author="Huawei" w:date="2019-09-16T10:51:00Z">
              <w:r w:rsidRPr="00AA5DA2">
                <w:t>O</w:t>
              </w:r>
            </w:ins>
          </w:p>
        </w:tc>
        <w:tc>
          <w:tcPr>
            <w:tcW w:w="1022"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L"/>
              <w:rPr>
                <w:ins w:id="81" w:author="Huawei" w:date="2019-09-16T10:51:00Z"/>
              </w:rPr>
            </w:pPr>
          </w:p>
        </w:tc>
        <w:tc>
          <w:tcPr>
            <w:tcW w:w="1701" w:type="dxa"/>
            <w:tcBorders>
              <w:top w:val="single" w:sz="4" w:space="0" w:color="auto"/>
              <w:left w:val="single" w:sz="4" w:space="0" w:color="auto"/>
              <w:bottom w:val="single" w:sz="4" w:space="0" w:color="auto"/>
              <w:right w:val="single" w:sz="4" w:space="0" w:color="auto"/>
            </w:tcBorders>
          </w:tcPr>
          <w:p w:rsidR="00715D9B" w:rsidRDefault="00715D9B" w:rsidP="00715D9B">
            <w:pPr>
              <w:pStyle w:val="TAL"/>
              <w:rPr>
                <w:ins w:id="82" w:author="Huawei" w:date="2019-09-16T10:52:00Z"/>
                <w:lang w:eastAsia="zh-CN"/>
              </w:rPr>
            </w:pPr>
            <w:ins w:id="83" w:author="Huawei" w:date="2019-09-16T10:52:00Z">
              <w:r>
                <w:rPr>
                  <w:lang w:eastAsia="zh-CN"/>
                </w:rPr>
                <w:t>NB-IoT ANR Report</w:t>
              </w:r>
            </w:ins>
          </w:p>
          <w:p w:rsidR="00715D9B" w:rsidRPr="00AA5DA2" w:rsidRDefault="00715D9B" w:rsidP="00715D9B">
            <w:pPr>
              <w:pStyle w:val="TAL"/>
              <w:rPr>
                <w:ins w:id="84" w:author="Huawei" w:date="2019-09-16T10:51:00Z"/>
                <w:rFonts w:eastAsia="Geneva"/>
                <w:lang w:eastAsia="zh-CN"/>
              </w:rPr>
            </w:pPr>
            <w:ins w:id="85" w:author="Huawei" w:date="2019-09-16T10:52:00Z">
              <w:r>
                <w:rPr>
                  <w:lang w:eastAsia="zh-CN"/>
                </w:rPr>
                <w:t>9.2.xxx</w:t>
              </w:r>
            </w:ins>
          </w:p>
        </w:tc>
        <w:tc>
          <w:tcPr>
            <w:tcW w:w="1843"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L"/>
              <w:rPr>
                <w:ins w:id="86" w:author="Huawei" w:date="2019-09-16T10:51:00Z"/>
                <w:szCs w:val="18"/>
                <w:lang w:eastAsia="zh-CN"/>
              </w:rPr>
            </w:pPr>
            <w:ins w:id="87" w:author="Huawei" w:date="2019-09-16T10:52:00Z">
              <w:r>
                <w:rPr>
                  <w:szCs w:val="18"/>
                  <w:lang w:eastAsia="zh-CN"/>
                </w:rPr>
                <w:t xml:space="preserve">The UE’s ANR Report configured by the </w:t>
              </w:r>
            </w:ins>
            <w:ins w:id="88" w:author="Huawei" w:date="2019-09-16T10:53:00Z">
              <w:r w:rsidRPr="00AA5DA2">
                <w:rPr>
                  <w:szCs w:val="18"/>
                  <w:lang w:eastAsia="ja-JP"/>
                </w:rPr>
                <w:t>source eNB</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C"/>
              <w:rPr>
                <w:ins w:id="89" w:author="Huawei" w:date="2019-09-16T10:51:00Z"/>
              </w:rPr>
            </w:pPr>
            <w:ins w:id="90" w:author="Huawei" w:date="2019-09-16T10:53:00Z">
              <w:r w:rsidRPr="00AA5DA2">
                <w:t>YES</w:t>
              </w:r>
            </w:ins>
          </w:p>
        </w:tc>
        <w:tc>
          <w:tcPr>
            <w:tcW w:w="1103" w:type="dxa"/>
            <w:tcBorders>
              <w:top w:val="single" w:sz="4" w:space="0" w:color="auto"/>
              <w:left w:val="single" w:sz="4" w:space="0" w:color="auto"/>
              <w:bottom w:val="single" w:sz="4" w:space="0" w:color="auto"/>
              <w:right w:val="single" w:sz="4" w:space="0" w:color="auto"/>
            </w:tcBorders>
          </w:tcPr>
          <w:p w:rsidR="00715D9B" w:rsidRPr="00AA5DA2" w:rsidRDefault="00715D9B" w:rsidP="00715D9B">
            <w:pPr>
              <w:pStyle w:val="TAC"/>
              <w:rPr>
                <w:ins w:id="91" w:author="Huawei" w:date="2019-09-16T10:51:00Z"/>
              </w:rPr>
            </w:pPr>
            <w:ins w:id="92" w:author="Huawei" w:date="2019-09-16T10:53:00Z">
              <w:r w:rsidRPr="00AA5DA2">
                <w:t>ignore</w:t>
              </w:r>
            </w:ins>
          </w:p>
        </w:tc>
      </w:tr>
    </w:tbl>
    <w:p w:rsidR="00737237" w:rsidRDefault="00737237" w:rsidP="00737237">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737237" w:rsidRDefault="00737237" w:rsidP="00737237">
      <w:pPr>
        <w:pStyle w:val="4"/>
        <w:rPr>
          <w:ins w:id="93" w:author="Huawei" w:date="2019-09-16T11:00:00Z"/>
          <w:lang w:val="fr-FR"/>
        </w:rPr>
      </w:pPr>
      <w:bookmarkStart w:id="94" w:name="_Toc14207765"/>
      <w:ins w:id="95" w:author="Huawei" w:date="2019-09-16T11:00:00Z">
        <w:r w:rsidRPr="00AA5DA2">
          <w:rPr>
            <w:lang w:val="fr-FR"/>
          </w:rPr>
          <w:t>9.1.2.44</w:t>
        </w:r>
        <w:r w:rsidRPr="00AA5DA2">
          <w:rPr>
            <w:lang w:val="fr-FR"/>
          </w:rPr>
          <w:tab/>
        </w:r>
        <w:bookmarkEnd w:id="94"/>
        <w:r>
          <w:rPr>
            <w:lang w:val="fr-FR"/>
          </w:rPr>
          <w:t>ANR REPORT TRANSFER</w:t>
        </w:r>
      </w:ins>
    </w:p>
    <w:p w:rsidR="00737237" w:rsidRPr="00AA5DA2" w:rsidRDefault="00737237" w:rsidP="00737237">
      <w:pPr>
        <w:rPr>
          <w:ins w:id="96" w:author="Huawei" w:date="2019-09-16T11:01:00Z"/>
        </w:rPr>
      </w:pPr>
      <w:ins w:id="97" w:author="Huawei" w:date="2019-09-16T11:01:00Z">
        <w:r w:rsidRPr="00AA5DA2">
          <w:t xml:space="preserve">This </w:t>
        </w:r>
        <w:smartTag w:uri="urn:schemas-microsoft-com:office:smarttags" w:element="PersonName">
          <w:r w:rsidRPr="00AA5DA2">
            <w:t>me</w:t>
          </w:r>
        </w:smartTag>
        <w:r w:rsidRPr="00AA5DA2">
          <w:t>ssage is sent by the eNB</w:t>
        </w:r>
        <w:r w:rsidRPr="00AA5DA2">
          <w:rPr>
            <w:vertAlign w:val="subscript"/>
          </w:rPr>
          <w:t>2</w:t>
        </w:r>
        <w:r w:rsidRPr="00AA5DA2">
          <w:t xml:space="preserve"> to </w:t>
        </w:r>
        <w:r>
          <w:t xml:space="preserve">transfer </w:t>
        </w:r>
      </w:ins>
      <w:ins w:id="98" w:author="Huawei" w:date="2019-09-16T11:02:00Z">
        <w:r>
          <w:t>an</w:t>
        </w:r>
      </w:ins>
      <w:ins w:id="99" w:author="Huawei" w:date="2019-09-16T11:01:00Z">
        <w:r w:rsidRPr="00AA5DA2">
          <w:t xml:space="preserve"> </w:t>
        </w:r>
        <w:r>
          <w:t>ANR Report</w:t>
        </w:r>
        <w:r w:rsidRPr="00AA5DA2">
          <w:t xml:space="preserve"> from </w:t>
        </w:r>
      </w:ins>
      <w:ins w:id="100" w:author="Huawei" w:date="2019-09-16T11:02:00Z">
        <w:r>
          <w:t xml:space="preserve">a </w:t>
        </w:r>
      </w:ins>
      <w:ins w:id="101" w:author="Huawei" w:date="2019-09-16T11:01:00Z">
        <w:r w:rsidRPr="00AA5DA2">
          <w:t xml:space="preserve">UE </w:t>
        </w:r>
        <w:r>
          <w:t>which was configured by</w:t>
        </w:r>
        <w:r w:rsidRPr="00AA5DA2">
          <w:t xml:space="preserve"> eNB</w:t>
        </w:r>
        <w:r w:rsidRPr="00AA5DA2">
          <w:rPr>
            <w:vertAlign w:val="subscript"/>
          </w:rPr>
          <w:t>1</w:t>
        </w:r>
        <w:r w:rsidRPr="00AA5DA2">
          <w:t>.</w:t>
        </w:r>
      </w:ins>
    </w:p>
    <w:p w:rsidR="00737237" w:rsidRPr="00AA5DA2" w:rsidRDefault="00737237" w:rsidP="00737237">
      <w:pPr>
        <w:rPr>
          <w:ins w:id="102" w:author="Huawei" w:date="2019-09-16T11:01:00Z"/>
          <w:rFonts w:eastAsia="Batang"/>
        </w:rPr>
      </w:pPr>
      <w:ins w:id="103" w:author="Huawei" w:date="2019-09-16T11:01:00Z">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37237" w:rsidRPr="00AA5DA2" w:rsidTr="002653F2">
        <w:trPr>
          <w:ins w:id="104" w:author="Huawei" w:date="2019-09-16T11:01:00Z"/>
        </w:trPr>
        <w:tc>
          <w:tcPr>
            <w:tcW w:w="2312" w:type="dxa"/>
          </w:tcPr>
          <w:p w:rsidR="00737237" w:rsidRPr="00AA5DA2" w:rsidRDefault="00737237" w:rsidP="002653F2">
            <w:pPr>
              <w:pStyle w:val="TAH"/>
              <w:rPr>
                <w:ins w:id="105" w:author="Huawei" w:date="2019-09-16T11:01:00Z"/>
                <w:lang w:eastAsia="ja-JP"/>
              </w:rPr>
            </w:pPr>
            <w:ins w:id="106" w:author="Huawei" w:date="2019-09-16T11:01:00Z">
              <w:r w:rsidRPr="00AA5DA2">
                <w:rPr>
                  <w:lang w:eastAsia="ja-JP"/>
                </w:rPr>
                <w:t>IE/Group Na</w:t>
              </w:r>
              <w:smartTag w:uri="urn:schemas-microsoft-com:office:smarttags" w:element="PersonName">
                <w:r w:rsidRPr="00AA5DA2">
                  <w:rPr>
                    <w:lang w:eastAsia="ja-JP"/>
                  </w:rPr>
                  <w:t>me</w:t>
                </w:r>
              </w:smartTag>
            </w:ins>
          </w:p>
        </w:tc>
        <w:tc>
          <w:tcPr>
            <w:tcW w:w="1070" w:type="dxa"/>
          </w:tcPr>
          <w:p w:rsidR="00737237" w:rsidRPr="00AA5DA2" w:rsidRDefault="00737237" w:rsidP="002653F2">
            <w:pPr>
              <w:pStyle w:val="TAH"/>
              <w:rPr>
                <w:ins w:id="107" w:author="Huawei" w:date="2019-09-16T11:01:00Z"/>
                <w:lang w:eastAsia="ja-JP"/>
              </w:rPr>
            </w:pPr>
            <w:ins w:id="108" w:author="Huawei" w:date="2019-09-16T11:01:00Z">
              <w:r w:rsidRPr="00AA5DA2">
                <w:rPr>
                  <w:lang w:eastAsia="ja-JP"/>
                </w:rPr>
                <w:t>Presence</w:t>
              </w:r>
            </w:ins>
          </w:p>
        </w:tc>
        <w:tc>
          <w:tcPr>
            <w:tcW w:w="900" w:type="dxa"/>
          </w:tcPr>
          <w:p w:rsidR="00737237" w:rsidRPr="00AA5DA2" w:rsidRDefault="00737237" w:rsidP="002653F2">
            <w:pPr>
              <w:pStyle w:val="TAH"/>
              <w:rPr>
                <w:ins w:id="109" w:author="Huawei" w:date="2019-09-16T11:01:00Z"/>
                <w:lang w:eastAsia="ja-JP"/>
              </w:rPr>
            </w:pPr>
            <w:ins w:id="110" w:author="Huawei" w:date="2019-09-16T11:01:00Z">
              <w:r w:rsidRPr="00AA5DA2">
                <w:rPr>
                  <w:lang w:eastAsia="ja-JP"/>
                </w:rPr>
                <w:t>Range</w:t>
              </w:r>
            </w:ins>
          </w:p>
        </w:tc>
        <w:tc>
          <w:tcPr>
            <w:tcW w:w="1800" w:type="dxa"/>
          </w:tcPr>
          <w:p w:rsidR="00737237" w:rsidRPr="00AA5DA2" w:rsidRDefault="00737237" w:rsidP="002653F2">
            <w:pPr>
              <w:pStyle w:val="TAH"/>
              <w:rPr>
                <w:ins w:id="111" w:author="Huawei" w:date="2019-09-16T11:01:00Z"/>
                <w:lang w:eastAsia="ja-JP"/>
              </w:rPr>
            </w:pPr>
            <w:ins w:id="112" w:author="Huawei" w:date="2019-09-16T11:01:00Z">
              <w:r w:rsidRPr="00AA5DA2">
                <w:rPr>
                  <w:lang w:eastAsia="ja-JP"/>
                </w:rPr>
                <w:t>IE type and reference</w:t>
              </w:r>
            </w:ins>
          </w:p>
        </w:tc>
        <w:tc>
          <w:tcPr>
            <w:tcW w:w="1620" w:type="dxa"/>
          </w:tcPr>
          <w:p w:rsidR="00737237" w:rsidRPr="00AA5DA2" w:rsidRDefault="00737237" w:rsidP="002653F2">
            <w:pPr>
              <w:pStyle w:val="TAH"/>
              <w:rPr>
                <w:ins w:id="113" w:author="Huawei" w:date="2019-09-16T11:01:00Z"/>
                <w:lang w:eastAsia="ja-JP"/>
              </w:rPr>
            </w:pPr>
            <w:ins w:id="114" w:author="Huawei" w:date="2019-09-16T11:01:00Z">
              <w:r w:rsidRPr="00AA5DA2">
                <w:rPr>
                  <w:lang w:eastAsia="ja-JP"/>
                </w:rPr>
                <w:t>Semantics description</w:t>
              </w:r>
            </w:ins>
          </w:p>
        </w:tc>
        <w:tc>
          <w:tcPr>
            <w:tcW w:w="1107" w:type="dxa"/>
          </w:tcPr>
          <w:p w:rsidR="00737237" w:rsidRPr="00AA5DA2" w:rsidRDefault="00737237" w:rsidP="002653F2">
            <w:pPr>
              <w:pStyle w:val="TAH"/>
              <w:rPr>
                <w:ins w:id="115" w:author="Huawei" w:date="2019-09-16T11:01:00Z"/>
                <w:lang w:eastAsia="ja-JP"/>
              </w:rPr>
            </w:pPr>
            <w:ins w:id="116" w:author="Huawei" w:date="2019-09-16T11:01:00Z">
              <w:r w:rsidRPr="00AA5DA2">
                <w:rPr>
                  <w:lang w:eastAsia="ja-JP"/>
                </w:rPr>
                <w:t>Criticality</w:t>
              </w:r>
            </w:ins>
          </w:p>
        </w:tc>
        <w:tc>
          <w:tcPr>
            <w:tcW w:w="1080" w:type="dxa"/>
          </w:tcPr>
          <w:p w:rsidR="00737237" w:rsidRPr="00AA5DA2" w:rsidRDefault="00737237" w:rsidP="002653F2">
            <w:pPr>
              <w:pStyle w:val="TAH"/>
              <w:rPr>
                <w:ins w:id="117" w:author="Huawei" w:date="2019-09-16T11:01:00Z"/>
                <w:b w:val="0"/>
                <w:lang w:eastAsia="ja-JP"/>
              </w:rPr>
            </w:pPr>
            <w:ins w:id="118" w:author="Huawei" w:date="2019-09-16T11:01:00Z">
              <w:r w:rsidRPr="00AA5DA2">
                <w:rPr>
                  <w:lang w:eastAsia="ja-JP"/>
                </w:rPr>
                <w:t>Assigned Criticality</w:t>
              </w:r>
            </w:ins>
          </w:p>
        </w:tc>
      </w:tr>
      <w:tr w:rsidR="00737237" w:rsidRPr="00AA5DA2" w:rsidTr="002653F2">
        <w:trPr>
          <w:ins w:id="119" w:author="Huawei" w:date="2019-09-16T11:01:00Z"/>
        </w:trPr>
        <w:tc>
          <w:tcPr>
            <w:tcW w:w="2312" w:type="dxa"/>
          </w:tcPr>
          <w:p w:rsidR="00737237" w:rsidRPr="00AA5DA2" w:rsidRDefault="00737237" w:rsidP="002653F2">
            <w:pPr>
              <w:pStyle w:val="TAL"/>
              <w:rPr>
                <w:ins w:id="120" w:author="Huawei" w:date="2019-09-16T11:01:00Z"/>
                <w:lang w:eastAsia="ja-JP"/>
              </w:rPr>
            </w:pPr>
            <w:ins w:id="121" w:author="Huawei" w:date="2019-09-16T11:01:00Z">
              <w:r w:rsidRPr="00AA5DA2">
                <w:rPr>
                  <w:lang w:eastAsia="ja-JP"/>
                </w:rPr>
                <w:t>Message Type</w:t>
              </w:r>
            </w:ins>
          </w:p>
        </w:tc>
        <w:tc>
          <w:tcPr>
            <w:tcW w:w="1070" w:type="dxa"/>
          </w:tcPr>
          <w:p w:rsidR="00737237" w:rsidRPr="00AA5DA2" w:rsidRDefault="00737237" w:rsidP="002653F2">
            <w:pPr>
              <w:pStyle w:val="TAL"/>
              <w:rPr>
                <w:ins w:id="122" w:author="Huawei" w:date="2019-09-16T11:01:00Z"/>
                <w:lang w:eastAsia="ja-JP"/>
              </w:rPr>
            </w:pPr>
            <w:ins w:id="123" w:author="Huawei" w:date="2019-09-16T11:01:00Z">
              <w:r w:rsidRPr="00AA5DA2">
                <w:rPr>
                  <w:lang w:eastAsia="ja-JP"/>
                </w:rPr>
                <w:t>M</w:t>
              </w:r>
            </w:ins>
          </w:p>
        </w:tc>
        <w:tc>
          <w:tcPr>
            <w:tcW w:w="900" w:type="dxa"/>
          </w:tcPr>
          <w:p w:rsidR="00737237" w:rsidRPr="00AA5DA2" w:rsidRDefault="00737237" w:rsidP="002653F2">
            <w:pPr>
              <w:pStyle w:val="TAL"/>
              <w:rPr>
                <w:ins w:id="124" w:author="Huawei" w:date="2019-09-16T11:01:00Z"/>
                <w:lang w:eastAsia="ja-JP"/>
              </w:rPr>
            </w:pPr>
          </w:p>
        </w:tc>
        <w:tc>
          <w:tcPr>
            <w:tcW w:w="1800" w:type="dxa"/>
          </w:tcPr>
          <w:p w:rsidR="00737237" w:rsidRPr="00AA5DA2" w:rsidRDefault="00737237" w:rsidP="002653F2">
            <w:pPr>
              <w:pStyle w:val="TAL"/>
              <w:rPr>
                <w:ins w:id="125" w:author="Huawei" w:date="2019-09-16T11:01:00Z"/>
                <w:lang w:eastAsia="ja-JP"/>
              </w:rPr>
            </w:pPr>
            <w:ins w:id="126" w:author="Huawei" w:date="2019-09-16T11:01:00Z">
              <w:r w:rsidRPr="00AA5DA2">
                <w:rPr>
                  <w:lang w:eastAsia="ja-JP"/>
                </w:rPr>
                <w:t>9.2.13</w:t>
              </w:r>
            </w:ins>
          </w:p>
        </w:tc>
        <w:tc>
          <w:tcPr>
            <w:tcW w:w="1620" w:type="dxa"/>
          </w:tcPr>
          <w:p w:rsidR="00737237" w:rsidRPr="00AA5DA2" w:rsidRDefault="00737237" w:rsidP="002653F2">
            <w:pPr>
              <w:pStyle w:val="TAL"/>
              <w:rPr>
                <w:ins w:id="127" w:author="Huawei" w:date="2019-09-16T11:01:00Z"/>
                <w:lang w:eastAsia="ja-JP"/>
              </w:rPr>
            </w:pPr>
          </w:p>
        </w:tc>
        <w:tc>
          <w:tcPr>
            <w:tcW w:w="1107" w:type="dxa"/>
          </w:tcPr>
          <w:p w:rsidR="00737237" w:rsidRPr="00AA5DA2" w:rsidRDefault="00737237" w:rsidP="002653F2">
            <w:pPr>
              <w:pStyle w:val="TAC"/>
              <w:rPr>
                <w:ins w:id="128" w:author="Huawei" w:date="2019-09-16T11:01:00Z"/>
                <w:lang w:eastAsia="ja-JP"/>
              </w:rPr>
            </w:pPr>
            <w:ins w:id="129" w:author="Huawei" w:date="2019-09-16T11:01:00Z">
              <w:r w:rsidRPr="00AA5DA2">
                <w:rPr>
                  <w:lang w:eastAsia="ja-JP"/>
                </w:rPr>
                <w:t>YES</w:t>
              </w:r>
            </w:ins>
          </w:p>
        </w:tc>
        <w:tc>
          <w:tcPr>
            <w:tcW w:w="1080" w:type="dxa"/>
          </w:tcPr>
          <w:p w:rsidR="00737237" w:rsidRPr="00AA5DA2" w:rsidRDefault="00737237" w:rsidP="002653F2">
            <w:pPr>
              <w:pStyle w:val="TAC"/>
              <w:rPr>
                <w:ins w:id="130" w:author="Huawei" w:date="2019-09-16T11:01:00Z"/>
                <w:lang w:eastAsia="ja-JP"/>
              </w:rPr>
            </w:pPr>
            <w:ins w:id="131" w:author="Huawei" w:date="2019-09-16T11:01:00Z">
              <w:r w:rsidRPr="00AA5DA2">
                <w:rPr>
                  <w:lang w:eastAsia="ja-JP"/>
                </w:rPr>
                <w:t>ignore</w:t>
              </w:r>
            </w:ins>
          </w:p>
        </w:tc>
      </w:tr>
      <w:tr w:rsidR="00737237" w:rsidRPr="00AA5DA2" w:rsidTr="002653F2">
        <w:trPr>
          <w:ins w:id="132" w:author="Huawei" w:date="2019-09-16T11:01:00Z"/>
        </w:trPr>
        <w:tc>
          <w:tcPr>
            <w:tcW w:w="2312"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L"/>
              <w:rPr>
                <w:ins w:id="133" w:author="Huawei" w:date="2019-09-16T11:01:00Z"/>
                <w:lang w:eastAsia="ja-JP"/>
              </w:rPr>
            </w:pPr>
            <w:ins w:id="134" w:author="Huawei" w:date="2019-09-16T11:03:00Z">
              <w:r>
                <w:rPr>
                  <w:lang w:eastAsia="ja-JP"/>
                </w:rPr>
                <w:t>NB-IoT ANR Report</w:t>
              </w:r>
            </w:ins>
          </w:p>
        </w:tc>
        <w:tc>
          <w:tcPr>
            <w:tcW w:w="1070"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L"/>
              <w:rPr>
                <w:ins w:id="135" w:author="Huawei" w:date="2019-09-16T11:01:00Z"/>
                <w:lang w:eastAsia="ja-JP"/>
              </w:rPr>
            </w:pPr>
            <w:ins w:id="136" w:author="Huawei" w:date="2019-09-16T11:0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L"/>
              <w:rPr>
                <w:ins w:id="137" w:author="Huawei" w:date="2019-09-16T11:01:00Z"/>
                <w:lang w:eastAsia="ja-JP"/>
              </w:rPr>
            </w:pPr>
          </w:p>
        </w:tc>
        <w:tc>
          <w:tcPr>
            <w:tcW w:w="1800" w:type="dxa"/>
            <w:tcBorders>
              <w:top w:val="single" w:sz="4" w:space="0" w:color="auto"/>
              <w:left w:val="single" w:sz="4" w:space="0" w:color="auto"/>
              <w:bottom w:val="single" w:sz="4" w:space="0" w:color="auto"/>
              <w:right w:val="single" w:sz="4" w:space="0" w:color="auto"/>
            </w:tcBorders>
          </w:tcPr>
          <w:p w:rsidR="00737237" w:rsidRDefault="00737237" w:rsidP="00737237">
            <w:pPr>
              <w:pStyle w:val="TAL"/>
              <w:rPr>
                <w:ins w:id="138" w:author="Huawei" w:date="2019-09-16T11:03:00Z"/>
                <w:lang w:eastAsia="zh-CN"/>
              </w:rPr>
            </w:pPr>
            <w:ins w:id="139" w:author="Huawei" w:date="2019-09-16T11:03:00Z">
              <w:r>
                <w:rPr>
                  <w:lang w:eastAsia="zh-CN"/>
                </w:rPr>
                <w:t>NB-IoT ANR Report</w:t>
              </w:r>
            </w:ins>
          </w:p>
          <w:p w:rsidR="00737237" w:rsidRPr="00AA5DA2" w:rsidRDefault="00737237" w:rsidP="00737237">
            <w:pPr>
              <w:pStyle w:val="TAL"/>
              <w:rPr>
                <w:ins w:id="140" w:author="Huawei" w:date="2019-09-16T11:01:00Z"/>
                <w:lang w:eastAsia="ja-JP"/>
              </w:rPr>
            </w:pPr>
            <w:ins w:id="141" w:author="Huawei" w:date="2019-09-16T11:03:00Z">
              <w:r>
                <w:rPr>
                  <w:lang w:eastAsia="zh-CN"/>
                </w:rPr>
                <w:t>9.2.xxx</w:t>
              </w:r>
            </w:ins>
          </w:p>
        </w:tc>
        <w:tc>
          <w:tcPr>
            <w:tcW w:w="1620"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L"/>
              <w:rPr>
                <w:ins w:id="142" w:author="Huawei" w:date="2019-09-16T11:01:00Z"/>
                <w:lang w:eastAsia="ja-JP"/>
              </w:rPr>
            </w:pPr>
            <w:ins w:id="143" w:author="Huawei" w:date="2019-09-16T11:03:00Z">
              <w:r>
                <w:rPr>
                  <w:szCs w:val="18"/>
                  <w:lang w:eastAsia="zh-CN"/>
                </w:rPr>
                <w:t xml:space="preserve">The UE’s ANR Report configured by the </w:t>
              </w:r>
              <w:r w:rsidRPr="00AA5DA2">
                <w:t>eNB</w:t>
              </w:r>
              <w:r w:rsidRPr="00AA5DA2">
                <w:rPr>
                  <w:vertAlign w:val="subscript"/>
                </w:rPr>
                <w:t>1</w:t>
              </w:r>
              <w:r>
                <w:rPr>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C"/>
              <w:rPr>
                <w:ins w:id="144" w:author="Huawei" w:date="2019-09-16T11:01:00Z"/>
                <w:lang w:eastAsia="ja-JP"/>
              </w:rPr>
            </w:pPr>
            <w:ins w:id="145" w:author="Huawei" w:date="2019-09-16T11:0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37237" w:rsidRPr="00AA5DA2" w:rsidRDefault="00737237" w:rsidP="00737237">
            <w:pPr>
              <w:pStyle w:val="TAC"/>
              <w:rPr>
                <w:ins w:id="146" w:author="Huawei" w:date="2019-09-16T11:01:00Z"/>
                <w:lang w:eastAsia="ja-JP"/>
              </w:rPr>
            </w:pPr>
            <w:ins w:id="147" w:author="Huawei" w:date="2019-09-16T11:01:00Z">
              <w:r w:rsidRPr="00AA5DA2">
                <w:rPr>
                  <w:lang w:eastAsia="ja-JP"/>
                </w:rPr>
                <w:t>ignore</w:t>
              </w:r>
            </w:ins>
          </w:p>
        </w:tc>
      </w:tr>
    </w:tbl>
    <w:p w:rsidR="004813D4" w:rsidRPr="00737237" w:rsidRDefault="004813D4" w:rsidP="00925A40">
      <w:pPr>
        <w:rPr>
          <w:b/>
          <w:i/>
          <w:color w:val="CC00CC"/>
          <w:sz w:val="22"/>
          <w:lang w:eastAsia="zh-CN"/>
        </w:rPr>
      </w:pPr>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rPr>
          <w:ins w:id="148" w:author="Huawei" w:date="2019-04-11T15:51:00Z"/>
          <w:bCs/>
          <w:lang w:eastAsia="zh-CN"/>
        </w:rPr>
      </w:pPr>
      <w:bookmarkStart w:id="149" w:name="_Toc535237739"/>
      <w:ins w:id="150" w:author="Huawei" w:date="2019-04-11T15:51:00Z">
        <w:r w:rsidRPr="00776B47">
          <w:t>9.2.</w:t>
        </w:r>
        <w:r>
          <w:rPr>
            <w:bCs/>
            <w:lang w:eastAsia="zh-CN"/>
          </w:rPr>
          <w:t>xxx</w:t>
        </w:r>
        <w:r w:rsidRPr="00776B47">
          <w:tab/>
        </w:r>
      </w:ins>
      <w:bookmarkEnd w:id="149"/>
      <w:ins w:id="151" w:author="Huawei" w:date="2019-09-16T10:37:00Z">
        <w:r w:rsidR="00C559DE">
          <w:t>NB-IoT A</w:t>
        </w:r>
      </w:ins>
      <w:ins w:id="152" w:author="Huawei" w:date="2019-09-16T10:38:00Z">
        <w:r w:rsidR="00C559DE">
          <w:t>NR report</w:t>
        </w:r>
      </w:ins>
    </w:p>
    <w:p w:rsidR="00925A40" w:rsidRPr="00776B47" w:rsidRDefault="00925A40" w:rsidP="00925A40">
      <w:pPr>
        <w:rPr>
          <w:ins w:id="153" w:author="Huawei" w:date="2019-04-11T15:51:00Z"/>
          <w:lang w:eastAsia="zh-CN"/>
        </w:rPr>
      </w:pPr>
      <w:ins w:id="154" w:author="Huawei" w:date="2019-04-11T15:51:00Z">
        <w:r w:rsidRPr="00776B47">
          <w:t>Th</w:t>
        </w:r>
        <w:r w:rsidRPr="00776B47">
          <w:rPr>
            <w:lang w:eastAsia="zh-CN"/>
          </w:rPr>
          <w:t>is</w:t>
        </w:r>
        <w:r w:rsidRPr="00776B47">
          <w:t xml:space="preserve"> </w:t>
        </w:r>
        <w:r w:rsidRPr="00776B47">
          <w:rPr>
            <w:lang w:eastAsia="zh-CN"/>
          </w:rPr>
          <w:t xml:space="preserve">IE indicates the </w:t>
        </w:r>
      </w:ins>
      <w:ins w:id="155" w:author="Huawei" w:date="2019-09-16T10:38:00Z">
        <w:r w:rsidR="00C559DE">
          <w:rPr>
            <w:lang w:eastAsia="zh-CN"/>
          </w:rPr>
          <w:t>NB-IoT ANR report</w:t>
        </w:r>
      </w:ins>
      <w:ins w:id="156" w:author="Huawei" w:date="2019-04-11T15:51:00Z">
        <w:r w:rsidRPr="00776B47">
          <w:rPr>
            <w:lang w:eastAsia="zh-CN"/>
          </w:rPr>
          <w:t>.</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1098"/>
        <w:gridCol w:w="1879"/>
        <w:gridCol w:w="1361"/>
        <w:gridCol w:w="1080"/>
        <w:gridCol w:w="1080"/>
      </w:tblGrid>
      <w:tr w:rsidR="0075087C" w:rsidRPr="00776B47" w:rsidTr="00DC08D6">
        <w:trPr>
          <w:ins w:id="157" w:author="Huawei" w:date="2019-06-28T15:22:00Z"/>
        </w:trPr>
        <w:tc>
          <w:tcPr>
            <w:tcW w:w="2376" w:type="dxa"/>
          </w:tcPr>
          <w:p w:rsidR="0075087C" w:rsidRPr="00776B47" w:rsidRDefault="0075087C" w:rsidP="00DC08D6">
            <w:pPr>
              <w:pStyle w:val="TAH"/>
              <w:rPr>
                <w:ins w:id="158" w:author="Huawei" w:date="2019-06-28T15:22:00Z"/>
                <w:lang w:eastAsia="ja-JP"/>
              </w:rPr>
            </w:pPr>
            <w:ins w:id="159" w:author="Huawei" w:date="2019-06-28T15:22:00Z">
              <w:r w:rsidRPr="00776B47">
                <w:rPr>
                  <w:lang w:eastAsia="ja-JP"/>
                </w:rPr>
                <w:lastRenderedPageBreak/>
                <w:t>IE/Group Name</w:t>
              </w:r>
            </w:ins>
          </w:p>
        </w:tc>
        <w:tc>
          <w:tcPr>
            <w:tcW w:w="1134" w:type="dxa"/>
          </w:tcPr>
          <w:p w:rsidR="0075087C" w:rsidRPr="00776B47" w:rsidRDefault="0075087C" w:rsidP="00DC08D6">
            <w:pPr>
              <w:pStyle w:val="TAH"/>
              <w:rPr>
                <w:ins w:id="160" w:author="Huawei" w:date="2019-06-28T15:22:00Z"/>
                <w:lang w:eastAsia="ja-JP"/>
              </w:rPr>
            </w:pPr>
            <w:ins w:id="161" w:author="Huawei" w:date="2019-06-28T15:22:00Z">
              <w:r w:rsidRPr="00776B47">
                <w:rPr>
                  <w:lang w:eastAsia="ja-JP"/>
                </w:rPr>
                <w:t>Presence</w:t>
              </w:r>
            </w:ins>
          </w:p>
        </w:tc>
        <w:tc>
          <w:tcPr>
            <w:tcW w:w="1098" w:type="dxa"/>
          </w:tcPr>
          <w:p w:rsidR="0075087C" w:rsidRPr="00776B47" w:rsidRDefault="0075087C" w:rsidP="00DC08D6">
            <w:pPr>
              <w:pStyle w:val="TAH"/>
              <w:rPr>
                <w:ins w:id="162" w:author="Huawei" w:date="2019-06-28T15:22:00Z"/>
                <w:lang w:eastAsia="ja-JP"/>
              </w:rPr>
            </w:pPr>
            <w:ins w:id="163" w:author="Huawei" w:date="2019-06-28T15:22:00Z">
              <w:r w:rsidRPr="00776B47">
                <w:rPr>
                  <w:lang w:eastAsia="ja-JP"/>
                </w:rPr>
                <w:t>Range</w:t>
              </w:r>
            </w:ins>
          </w:p>
        </w:tc>
        <w:tc>
          <w:tcPr>
            <w:tcW w:w="1879" w:type="dxa"/>
          </w:tcPr>
          <w:p w:rsidR="0075087C" w:rsidRPr="00776B47" w:rsidRDefault="0075087C" w:rsidP="00DC08D6">
            <w:pPr>
              <w:pStyle w:val="TAH"/>
              <w:rPr>
                <w:ins w:id="164" w:author="Huawei" w:date="2019-06-28T15:22:00Z"/>
                <w:lang w:eastAsia="ja-JP"/>
              </w:rPr>
            </w:pPr>
            <w:ins w:id="165" w:author="Huawei" w:date="2019-06-28T15:22:00Z">
              <w:r w:rsidRPr="00776B47">
                <w:rPr>
                  <w:lang w:eastAsia="ja-JP"/>
                </w:rPr>
                <w:t>IE type and reference</w:t>
              </w:r>
            </w:ins>
          </w:p>
        </w:tc>
        <w:tc>
          <w:tcPr>
            <w:tcW w:w="1361" w:type="dxa"/>
          </w:tcPr>
          <w:p w:rsidR="0075087C" w:rsidRPr="00776B47" w:rsidRDefault="0075087C" w:rsidP="00DC08D6">
            <w:pPr>
              <w:pStyle w:val="TAH"/>
              <w:rPr>
                <w:ins w:id="166" w:author="Huawei" w:date="2019-06-28T15:22:00Z"/>
                <w:lang w:eastAsia="ja-JP"/>
              </w:rPr>
            </w:pPr>
            <w:ins w:id="167" w:author="Huawei" w:date="2019-06-28T15:22:00Z">
              <w:r w:rsidRPr="00776B47">
                <w:rPr>
                  <w:lang w:eastAsia="ja-JP"/>
                </w:rPr>
                <w:t>Semantics description</w:t>
              </w:r>
            </w:ins>
          </w:p>
        </w:tc>
        <w:tc>
          <w:tcPr>
            <w:tcW w:w="1080" w:type="dxa"/>
          </w:tcPr>
          <w:p w:rsidR="0075087C" w:rsidRPr="00776B47" w:rsidRDefault="0075087C" w:rsidP="00DC08D6">
            <w:pPr>
              <w:pStyle w:val="TAH"/>
              <w:rPr>
                <w:ins w:id="168" w:author="Huawei" w:date="2019-06-28T15:22:00Z"/>
                <w:lang w:eastAsia="ja-JP"/>
              </w:rPr>
            </w:pPr>
            <w:ins w:id="169" w:author="Huawei" w:date="2019-06-28T15:22:00Z">
              <w:r w:rsidRPr="00776B47">
                <w:rPr>
                  <w:lang w:eastAsia="ja-JP"/>
                </w:rPr>
                <w:t>Criticality</w:t>
              </w:r>
            </w:ins>
          </w:p>
        </w:tc>
        <w:tc>
          <w:tcPr>
            <w:tcW w:w="1080" w:type="dxa"/>
          </w:tcPr>
          <w:p w:rsidR="0075087C" w:rsidRPr="00776B47" w:rsidRDefault="0075087C" w:rsidP="00DC08D6">
            <w:pPr>
              <w:pStyle w:val="TAH"/>
              <w:rPr>
                <w:ins w:id="170" w:author="Huawei" w:date="2019-06-28T15:22:00Z"/>
                <w:lang w:eastAsia="ja-JP"/>
              </w:rPr>
            </w:pPr>
            <w:ins w:id="171" w:author="Huawei" w:date="2019-06-28T15:22:00Z">
              <w:r w:rsidRPr="00776B47">
                <w:rPr>
                  <w:lang w:eastAsia="ja-JP"/>
                </w:rPr>
                <w:t>Assigned Criticality</w:t>
              </w:r>
            </w:ins>
          </w:p>
        </w:tc>
      </w:tr>
      <w:tr w:rsidR="0075087C" w:rsidRPr="00776B47" w:rsidTr="00DC08D6">
        <w:trPr>
          <w:ins w:id="172" w:author="Huawei" w:date="2019-06-28T15:22:00Z"/>
        </w:trPr>
        <w:tc>
          <w:tcPr>
            <w:tcW w:w="2376" w:type="dxa"/>
          </w:tcPr>
          <w:p w:rsidR="0075087C" w:rsidRPr="00776B47" w:rsidRDefault="00715D9B" w:rsidP="00DC08D6">
            <w:pPr>
              <w:pStyle w:val="TAL"/>
              <w:rPr>
                <w:ins w:id="173" w:author="Huawei" w:date="2019-06-28T15:22:00Z"/>
                <w:lang w:eastAsia="zh-CN"/>
              </w:rPr>
            </w:pPr>
            <w:ins w:id="174" w:author="Huawei" w:date="2019-09-16T10:53:00Z">
              <w:r>
                <w:rPr>
                  <w:lang w:eastAsia="zh-CN"/>
                </w:rPr>
                <w:t>NB-IoT ANR Report</w:t>
              </w:r>
            </w:ins>
          </w:p>
        </w:tc>
        <w:tc>
          <w:tcPr>
            <w:tcW w:w="1134" w:type="dxa"/>
          </w:tcPr>
          <w:p w:rsidR="0075087C" w:rsidRPr="00776B47" w:rsidRDefault="0075087C" w:rsidP="00DC08D6">
            <w:pPr>
              <w:pStyle w:val="TAL"/>
              <w:rPr>
                <w:ins w:id="175" w:author="Huawei" w:date="2019-06-28T15:22:00Z"/>
                <w:lang w:eastAsia="ja-JP"/>
              </w:rPr>
            </w:pPr>
            <w:ins w:id="176" w:author="Huawei" w:date="2019-06-28T15:22:00Z">
              <w:r>
                <w:rPr>
                  <w:lang w:eastAsia="ja-JP"/>
                </w:rPr>
                <w:t>M</w:t>
              </w:r>
            </w:ins>
          </w:p>
        </w:tc>
        <w:tc>
          <w:tcPr>
            <w:tcW w:w="1098" w:type="dxa"/>
          </w:tcPr>
          <w:p w:rsidR="0075087C" w:rsidRPr="00776B47" w:rsidRDefault="0075087C" w:rsidP="00DC08D6">
            <w:pPr>
              <w:pStyle w:val="TAL"/>
              <w:rPr>
                <w:ins w:id="177" w:author="Huawei" w:date="2019-06-28T15:22:00Z"/>
                <w:lang w:eastAsia="ja-JP"/>
              </w:rPr>
            </w:pPr>
          </w:p>
        </w:tc>
        <w:tc>
          <w:tcPr>
            <w:tcW w:w="1879" w:type="dxa"/>
          </w:tcPr>
          <w:p w:rsidR="0075087C" w:rsidRPr="00776B47" w:rsidRDefault="00715D9B" w:rsidP="00715D9B">
            <w:pPr>
              <w:pStyle w:val="TAL"/>
              <w:rPr>
                <w:ins w:id="178" w:author="Huawei" w:date="2019-06-28T15:22:00Z"/>
                <w:rFonts w:cs="Arial"/>
                <w:szCs w:val="18"/>
                <w:lang w:eastAsia="zh-CN"/>
              </w:rPr>
            </w:pPr>
            <w:ins w:id="179" w:author="Huawei" w:date="2019-09-16T10:54:00Z">
              <w:r w:rsidRPr="00AA5DA2">
                <w:rPr>
                  <w:lang w:eastAsia="ja-JP"/>
                </w:rPr>
                <w:t>OCTET STRING</w:t>
              </w:r>
            </w:ins>
          </w:p>
        </w:tc>
        <w:tc>
          <w:tcPr>
            <w:tcW w:w="1361" w:type="dxa"/>
          </w:tcPr>
          <w:p w:rsidR="0075087C" w:rsidRPr="00776B47" w:rsidRDefault="00715D9B" w:rsidP="00DC08D6">
            <w:pPr>
              <w:pStyle w:val="TAL"/>
              <w:rPr>
                <w:ins w:id="180" w:author="Huawei" w:date="2019-06-28T15:22:00Z"/>
                <w:lang w:eastAsia="zh-CN"/>
              </w:rPr>
            </w:pPr>
            <w:ins w:id="181" w:author="Huawei" w:date="2019-09-16T10:56:00Z">
              <w:r w:rsidRPr="00EA1945">
                <w:rPr>
                  <w:i/>
                  <w:highlight w:val="cyan"/>
                  <w:lang w:eastAsia="ja-JP"/>
                </w:rPr>
                <w:t>ANR-Report-NB</w:t>
              </w:r>
              <w:r w:rsidRPr="00AA5DA2">
                <w:rPr>
                  <w:lang w:eastAsia="ja-JP"/>
                </w:rPr>
                <w:t xml:space="preserve"> IE contained in the UEInformationResponse message (TS 36.331 [9])</w:t>
              </w:r>
            </w:ins>
          </w:p>
        </w:tc>
        <w:tc>
          <w:tcPr>
            <w:tcW w:w="1080" w:type="dxa"/>
          </w:tcPr>
          <w:p w:rsidR="0075087C" w:rsidRPr="00776B47" w:rsidRDefault="0075087C" w:rsidP="00DC08D6">
            <w:pPr>
              <w:pStyle w:val="TAC"/>
              <w:rPr>
                <w:ins w:id="182" w:author="Huawei" w:date="2019-06-28T15:22:00Z"/>
                <w:rFonts w:cs="Arial"/>
                <w:szCs w:val="18"/>
                <w:lang w:eastAsia="ja-JP"/>
              </w:rPr>
            </w:pPr>
            <w:ins w:id="183" w:author="Huawei" w:date="2019-06-28T15:22:00Z">
              <w:r w:rsidRPr="009C7CE6">
                <w:t>YES</w:t>
              </w:r>
            </w:ins>
          </w:p>
        </w:tc>
        <w:tc>
          <w:tcPr>
            <w:tcW w:w="1080" w:type="dxa"/>
          </w:tcPr>
          <w:p w:rsidR="0075087C" w:rsidRPr="00776B47" w:rsidRDefault="0075087C" w:rsidP="00DC08D6">
            <w:pPr>
              <w:pStyle w:val="TAC"/>
              <w:rPr>
                <w:ins w:id="184" w:author="Huawei" w:date="2019-06-28T15:22:00Z"/>
                <w:rFonts w:cs="Arial"/>
                <w:szCs w:val="18"/>
                <w:lang w:eastAsia="ja-JP"/>
              </w:rPr>
            </w:pPr>
            <w:ins w:id="185" w:author="Huawei" w:date="2019-06-28T15:22:00Z">
              <w:r w:rsidRPr="009C7CE6">
                <w:t>ignore</w:t>
              </w:r>
            </w:ins>
          </w:p>
        </w:tc>
      </w:tr>
    </w:tbl>
    <w:p w:rsidR="00EA1945" w:rsidRPr="00EA1945" w:rsidRDefault="00EA1945" w:rsidP="00925A40">
      <w:pPr>
        <w:rPr>
          <w:ins w:id="186" w:author="Huawei" w:date="2019-09-16T11:03:00Z"/>
          <w:b/>
          <w:i/>
          <w:color w:val="FF0000"/>
          <w:sz w:val="22"/>
          <w:lang w:eastAsia="zh-CN"/>
        </w:rPr>
      </w:pPr>
      <w:ins w:id="187" w:author="Huawei" w:date="2019-09-16T11:03:00Z">
        <w:r w:rsidRPr="00EA1945">
          <w:rPr>
            <w:rFonts w:hint="eastAsia"/>
            <w:b/>
            <w:i/>
            <w:color w:val="FF0000"/>
            <w:sz w:val="22"/>
            <w:lang w:eastAsia="zh-CN"/>
          </w:rPr>
          <w:t>E</w:t>
        </w:r>
        <w:r w:rsidRPr="00EA1945">
          <w:rPr>
            <w:b/>
            <w:i/>
            <w:color w:val="FF0000"/>
            <w:sz w:val="22"/>
            <w:lang w:eastAsia="zh-CN"/>
          </w:rPr>
          <w:t xml:space="preserve">ditor’s Note: </w:t>
        </w:r>
      </w:ins>
      <w:ins w:id="188" w:author="Huawei" w:date="2019-09-16T11:04:00Z">
        <w:r w:rsidRPr="00EA1945">
          <w:rPr>
            <w:b/>
            <w:i/>
            <w:color w:val="FF0000"/>
            <w:highlight w:val="cyan"/>
            <w:lang w:eastAsia="ja-JP"/>
          </w:rPr>
          <w:t>ANR-Report-NB</w:t>
        </w:r>
        <w:r w:rsidRPr="00EA1945">
          <w:rPr>
            <w:b/>
            <w:i/>
            <w:color w:val="FF0000"/>
            <w:lang w:eastAsia="ja-JP"/>
          </w:rPr>
          <w:t xml:space="preserve"> IE name up to RAN2 progress.</w:t>
        </w:r>
      </w:ins>
    </w:p>
    <w:p w:rsidR="00925A40" w:rsidRPr="00ED0C96"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9C7CE6" w:rsidRDefault="00925A40" w:rsidP="00925A40">
      <w:pPr>
        <w:rPr>
          <w:lang w:eastAsia="zh-CN"/>
        </w:rPr>
      </w:pPr>
      <w:r w:rsidRPr="005C0B27">
        <w:rPr>
          <w:highlight w:val="cyan"/>
          <w:lang w:eastAsia="zh-CN"/>
        </w:rPr>
        <w:t>Asn.1 to be added.</w:t>
      </w:r>
    </w:p>
    <w:p w:rsidR="00925A40" w:rsidRPr="00550FB3" w:rsidRDefault="00925A40" w:rsidP="00925A40">
      <w:r w:rsidRPr="003E2FE9">
        <w:rPr>
          <w:rFonts w:hint="eastAsia"/>
          <w:b/>
          <w:i/>
          <w:color w:val="CC00CC"/>
          <w:sz w:val="22"/>
          <w:lang w:eastAsia="zh-CN"/>
        </w:rPr>
        <w:t>------End of the Changes------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784" w:rsidRDefault="00646784">
      <w:r>
        <w:separator/>
      </w:r>
    </w:p>
  </w:endnote>
  <w:endnote w:type="continuationSeparator" w:id="0">
    <w:p w:rsidR="00646784" w:rsidRDefault="0064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784" w:rsidRDefault="00646784">
      <w:r>
        <w:separator/>
      </w:r>
    </w:p>
  </w:footnote>
  <w:footnote w:type="continuationSeparator" w:id="0">
    <w:p w:rsidR="00646784" w:rsidRDefault="00646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8D6" w:rsidRDefault="00DC0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8D6" w:rsidRDefault="00DC08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8D6" w:rsidRDefault="00DC08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8D6" w:rsidRDefault="00DC08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4ABB"/>
    <w:multiLevelType w:val="hybridMultilevel"/>
    <w:tmpl w:val="68A26CA0"/>
    <w:lvl w:ilvl="0" w:tplc="1E0648F6">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5E5"/>
    <w:rsid w:val="000A42FA"/>
    <w:rsid w:val="000A6394"/>
    <w:rsid w:val="000B6B7A"/>
    <w:rsid w:val="000B7FED"/>
    <w:rsid w:val="000C038A"/>
    <w:rsid w:val="000C6598"/>
    <w:rsid w:val="000D77A2"/>
    <w:rsid w:val="00145D43"/>
    <w:rsid w:val="00192C46"/>
    <w:rsid w:val="001A08B3"/>
    <w:rsid w:val="001A7B60"/>
    <w:rsid w:val="001B52F0"/>
    <w:rsid w:val="001B7A65"/>
    <w:rsid w:val="001C2C98"/>
    <w:rsid w:val="001E4086"/>
    <w:rsid w:val="001E41F3"/>
    <w:rsid w:val="001F5131"/>
    <w:rsid w:val="001F7417"/>
    <w:rsid w:val="00207F19"/>
    <w:rsid w:val="0026004D"/>
    <w:rsid w:val="002640DD"/>
    <w:rsid w:val="00274298"/>
    <w:rsid w:val="00275D12"/>
    <w:rsid w:val="00284FEB"/>
    <w:rsid w:val="002860C4"/>
    <w:rsid w:val="002B5741"/>
    <w:rsid w:val="00305409"/>
    <w:rsid w:val="00307C99"/>
    <w:rsid w:val="00313036"/>
    <w:rsid w:val="003609EF"/>
    <w:rsid w:val="0036231A"/>
    <w:rsid w:val="00374DD4"/>
    <w:rsid w:val="00384CD0"/>
    <w:rsid w:val="003E1A36"/>
    <w:rsid w:val="00410371"/>
    <w:rsid w:val="004242F1"/>
    <w:rsid w:val="00460BED"/>
    <w:rsid w:val="004813D4"/>
    <w:rsid w:val="004B75B7"/>
    <w:rsid w:val="004F36E2"/>
    <w:rsid w:val="0051580D"/>
    <w:rsid w:val="00547111"/>
    <w:rsid w:val="00592D74"/>
    <w:rsid w:val="005B7806"/>
    <w:rsid w:val="005E2C44"/>
    <w:rsid w:val="00621188"/>
    <w:rsid w:val="006257ED"/>
    <w:rsid w:val="006307E8"/>
    <w:rsid w:val="00646784"/>
    <w:rsid w:val="00653CD4"/>
    <w:rsid w:val="00666381"/>
    <w:rsid w:val="00695808"/>
    <w:rsid w:val="006B46FB"/>
    <w:rsid w:val="006D4936"/>
    <w:rsid w:val="006E21FB"/>
    <w:rsid w:val="00715D9B"/>
    <w:rsid w:val="00737237"/>
    <w:rsid w:val="00742BCD"/>
    <w:rsid w:val="0075087C"/>
    <w:rsid w:val="00766586"/>
    <w:rsid w:val="00790046"/>
    <w:rsid w:val="00792342"/>
    <w:rsid w:val="007977A8"/>
    <w:rsid w:val="007B1D01"/>
    <w:rsid w:val="007B512A"/>
    <w:rsid w:val="007C12D3"/>
    <w:rsid w:val="007C2097"/>
    <w:rsid w:val="007D6A07"/>
    <w:rsid w:val="007E2AFE"/>
    <w:rsid w:val="007F7259"/>
    <w:rsid w:val="008040A8"/>
    <w:rsid w:val="008279FA"/>
    <w:rsid w:val="008626E7"/>
    <w:rsid w:val="00870EE7"/>
    <w:rsid w:val="0088305B"/>
    <w:rsid w:val="008863B9"/>
    <w:rsid w:val="008A45A6"/>
    <w:rsid w:val="008B4D04"/>
    <w:rsid w:val="008F686C"/>
    <w:rsid w:val="009148DE"/>
    <w:rsid w:val="00925A40"/>
    <w:rsid w:val="00941E30"/>
    <w:rsid w:val="009777D9"/>
    <w:rsid w:val="009825AC"/>
    <w:rsid w:val="00991B88"/>
    <w:rsid w:val="009A5753"/>
    <w:rsid w:val="009A579D"/>
    <w:rsid w:val="009D1D66"/>
    <w:rsid w:val="009E3297"/>
    <w:rsid w:val="009E4972"/>
    <w:rsid w:val="009F734F"/>
    <w:rsid w:val="00A246B6"/>
    <w:rsid w:val="00A47E70"/>
    <w:rsid w:val="00A50CF0"/>
    <w:rsid w:val="00A7671C"/>
    <w:rsid w:val="00AA2CBC"/>
    <w:rsid w:val="00AC5820"/>
    <w:rsid w:val="00AC6A8E"/>
    <w:rsid w:val="00AC743E"/>
    <w:rsid w:val="00AD1CD8"/>
    <w:rsid w:val="00B258BB"/>
    <w:rsid w:val="00B67B97"/>
    <w:rsid w:val="00B968C8"/>
    <w:rsid w:val="00BA1375"/>
    <w:rsid w:val="00BA3EC5"/>
    <w:rsid w:val="00BA51D9"/>
    <w:rsid w:val="00BB5DFC"/>
    <w:rsid w:val="00BD279D"/>
    <w:rsid w:val="00BD6BB8"/>
    <w:rsid w:val="00C559DE"/>
    <w:rsid w:val="00C66BA2"/>
    <w:rsid w:val="00C95985"/>
    <w:rsid w:val="00CC5026"/>
    <w:rsid w:val="00CC68D0"/>
    <w:rsid w:val="00D03F9A"/>
    <w:rsid w:val="00D06D51"/>
    <w:rsid w:val="00D24991"/>
    <w:rsid w:val="00D50255"/>
    <w:rsid w:val="00D57A57"/>
    <w:rsid w:val="00D66520"/>
    <w:rsid w:val="00DC08D6"/>
    <w:rsid w:val="00DE34CF"/>
    <w:rsid w:val="00E03A53"/>
    <w:rsid w:val="00E13F3D"/>
    <w:rsid w:val="00E34898"/>
    <w:rsid w:val="00E37049"/>
    <w:rsid w:val="00EA1945"/>
    <w:rsid w:val="00EB09B7"/>
    <w:rsid w:val="00EE1C4A"/>
    <w:rsid w:val="00EE7D7C"/>
    <w:rsid w:val="00F25D98"/>
    <w:rsid w:val="00F300FB"/>
    <w:rsid w:val="00F64A0B"/>
    <w:rsid w:val="00F92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basedOn w:val="a0"/>
    <w:link w:val="a9"/>
    <w:rsid w:val="00AC743E"/>
    <w:rPr>
      <w:rFonts w:ascii="Arial" w:hAnsi="Arial"/>
      <w:b/>
      <w:i/>
      <w:noProof/>
      <w:sz w:val="18"/>
      <w:lang w:val="en-GB" w:eastAsia="en-US"/>
    </w:rPr>
  </w:style>
  <w:style w:type="character" w:customStyle="1" w:styleId="CRCoverPageZchn">
    <w:name w:val="CR Cover Page Zchn"/>
    <w:link w:val="CRCoverPage"/>
    <w:rsid w:val="00AC743E"/>
    <w:rPr>
      <w:rFonts w:ascii="Arial" w:hAnsi="Arial"/>
      <w:lang w:val="en-GB" w:eastAsia="en-US"/>
    </w:rPr>
  </w:style>
  <w:style w:type="character" w:customStyle="1" w:styleId="THChar">
    <w:name w:val="TH Char"/>
    <w:link w:val="TH"/>
    <w:qFormat/>
    <w:rsid w:val="00925A40"/>
    <w:rPr>
      <w:rFonts w:ascii="Arial" w:hAnsi="Arial"/>
      <w:b/>
      <w:lang w:val="en-GB" w:eastAsia="en-US"/>
    </w:rPr>
  </w:style>
  <w:style w:type="character" w:customStyle="1" w:styleId="B1Char">
    <w:name w:val="B1 Char"/>
    <w:link w:val="B1"/>
    <w:rsid w:val="00925A40"/>
    <w:rPr>
      <w:rFonts w:ascii="Times New Roman" w:hAnsi="Times New Roman"/>
      <w:lang w:val="en-GB" w:eastAsia="en-US"/>
    </w:rPr>
  </w:style>
  <w:style w:type="character" w:customStyle="1" w:styleId="TALChar">
    <w:name w:val="TAL Char"/>
    <w:link w:val="TAL"/>
    <w:rsid w:val="00925A40"/>
    <w:rPr>
      <w:rFonts w:ascii="Arial" w:hAnsi="Arial"/>
      <w:sz w:val="18"/>
      <w:lang w:val="en-GB" w:eastAsia="en-US"/>
    </w:rPr>
  </w:style>
  <w:style w:type="character" w:customStyle="1" w:styleId="TAHChar">
    <w:name w:val="TAH Char"/>
    <w:link w:val="TAH"/>
    <w:rsid w:val="00925A40"/>
    <w:rPr>
      <w:rFonts w:ascii="Arial" w:hAnsi="Arial"/>
      <w:b/>
      <w:sz w:val="18"/>
      <w:lang w:val="en-GB" w:eastAsia="en-US"/>
    </w:rPr>
  </w:style>
  <w:style w:type="character" w:customStyle="1" w:styleId="TACChar">
    <w:name w:val="TAC Char"/>
    <w:link w:val="TAC"/>
    <w:rsid w:val="00925A40"/>
    <w:rPr>
      <w:rFonts w:ascii="Arial" w:hAnsi="Arial"/>
      <w:sz w:val="18"/>
      <w:lang w:val="en-GB" w:eastAsia="en-US"/>
    </w:rPr>
  </w:style>
  <w:style w:type="paragraph" w:customStyle="1" w:styleId="TALLeft1cm">
    <w:name w:val="TAL + Left:  1 cm"/>
    <w:basedOn w:val="TAL"/>
    <w:rsid w:val="00925A40"/>
    <w:pPr>
      <w:overflowPunct w:val="0"/>
      <w:autoSpaceDE w:val="0"/>
      <w:autoSpaceDN w:val="0"/>
      <w:adjustRightInd w:val="0"/>
      <w:ind w:left="567"/>
      <w:textAlignment w:val="baseline"/>
    </w:pPr>
    <w:rPr>
      <w:lang w:val="x-none" w:eastAsia="en-GB"/>
    </w:rPr>
  </w:style>
  <w:style w:type="character" w:customStyle="1" w:styleId="TFZchn">
    <w:name w:val="TF Zchn"/>
    <w:link w:val="TF"/>
    <w:rsid w:val="00C559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0A053-917D-48D8-9358-B95FDAE9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Pages>
  <Words>1542</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2018-11-05T09:14:00Z</dcterms:created>
  <dcterms:modified xsi:type="dcterms:W3CDTF">2019-10-01T12:17:00Z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(3)fDfj1gyg9AuKV2n8Ot5cny3QrDYewXf5ut55E66SZcGKZFKMiYgHcc/4tjon7le0Oqx4Tt47
h2wPxllbMIQFlsy8wIGfWJlAd6GmAnYQ6H6uFZe/yylanD42B1qiJI+aVOxvPr4QYvL3lXEt
oUsUjV1os6Im/Z4XNlXsoNZsSSr3Wh6PxTMraCPO9PHXcC6mjWNPOPgEObGU2s+gtMkHXUv5
DOU8Dh99XR5sYWPipP</vt:lpwstr>
  </property>
  <property fmtid="{D5CDD505-2E9C-101B-9397-08002B2CF9AE}" pid="22" name="_2015_ms_pID_7253431">
    <vt:lpwstr>rJzKl+CPpXY3GC+sBh5u+pEw0HwQn1V79BD35rJhV1LsQwobJ4WsMO
mFpKCg7rDxJCqBA/LIbc86fBLEFUMXfetRBbwefQKfW9CG1zMndu29ts6AZBxjuj4eT5X2Pq
o7wqVYmbkj7gsgTPQiadtcJ4LsCUKJ0Ay5wj6RqRd+Lr47Dind96uFqOCNAPlHqKUCKIOkHz
rVkbnUQcTgLfKtcKrw1kIve5+STt3qlU3/xl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Yg==</vt:lpwstr>
  </property>
</Properties>
</file>